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5361AF">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361AF">
        <w:rPr>
          <w:b/>
          <w:i/>
          <w:noProof/>
          <w:sz w:val="28"/>
        </w:rPr>
        <w:t>20</w:t>
      </w:r>
      <w:r w:rsidR="00493296">
        <w:rPr>
          <w:b/>
          <w:i/>
          <w:noProof/>
          <w:sz w:val="28"/>
        </w:rPr>
        <w:t>0</w:t>
      </w:r>
      <w:r w:rsidR="0025359B">
        <w:rPr>
          <w:b/>
          <w:i/>
          <w:noProof/>
          <w:sz w:val="28"/>
        </w:rPr>
        <w:fldChar w:fldCharType="end"/>
      </w:r>
      <w:r w:rsidR="000C65AA">
        <w:rPr>
          <w:b/>
          <w:i/>
          <w:noProof/>
          <w:sz w:val="28"/>
        </w:rPr>
        <w:t>1593</w:t>
      </w:r>
    </w:p>
    <w:p w:rsidR="000833EB" w:rsidRDefault="000833EB" w:rsidP="000833EB">
      <w:pPr>
        <w:pStyle w:val="CRCoverPage"/>
        <w:outlineLvl w:val="0"/>
        <w:rPr>
          <w:b/>
          <w:noProof/>
          <w:sz w:val="24"/>
        </w:rPr>
      </w:pPr>
      <w:r>
        <w:rPr>
          <w:b/>
          <w:noProof/>
          <w:sz w:val="24"/>
        </w:rPr>
        <w:t xml:space="preserve">Online,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w:t>
      </w:r>
      <w:r w:rsidRPr="00BA51D9">
        <w:rPr>
          <w:b/>
          <w:noProof/>
          <w:sz w:val="24"/>
        </w:rPr>
        <w:t xml:space="preserve"> </w:t>
      </w:r>
      <w:r>
        <w:rPr>
          <w:b/>
          <w:noProof/>
          <w:sz w:val="24"/>
        </w:rPr>
        <w:fldChar w:fldCharType="end"/>
      </w:r>
      <w:r>
        <w:rPr>
          <w:b/>
          <w:noProof/>
          <w:sz w:val="24"/>
        </w:rPr>
        <w:t>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493296" w:rsidP="00493296">
            <w:pPr>
              <w:pStyle w:val="CRCoverPage"/>
              <w:spacing w:after="0"/>
              <w:jc w:val="center"/>
              <w:rPr>
                <w:noProof/>
                <w:lang w:eastAsia="zh-CN"/>
              </w:rPr>
            </w:pPr>
            <w:r w:rsidRPr="00493296">
              <w:rPr>
                <w:b/>
                <w:noProof/>
                <w:sz w:val="28"/>
              </w:rPr>
              <w:t>05</w:t>
            </w:r>
            <w:r w:rsidR="000C65AA">
              <w:rPr>
                <w:b/>
                <w:noProof/>
                <w:sz w:val="28"/>
              </w:rPr>
              <w:t>20</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0C65AA"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0C65AA">
            <w:pPr>
              <w:pStyle w:val="CRCoverPage"/>
              <w:spacing w:after="0"/>
              <w:jc w:val="center"/>
              <w:rPr>
                <w:noProof/>
                <w:sz w:val="28"/>
              </w:rPr>
            </w:pPr>
            <w:r>
              <w:rPr>
                <w:b/>
                <w:noProof/>
                <w:sz w:val="28"/>
              </w:rPr>
              <w:t>1</w:t>
            </w:r>
            <w:r w:rsidR="000C65AA">
              <w:rPr>
                <w:b/>
                <w:noProof/>
                <w:sz w:val="28"/>
              </w:rPr>
              <w:t>6</w:t>
            </w:r>
            <w:r w:rsidR="00F40E86">
              <w:rPr>
                <w:b/>
                <w:noProof/>
                <w:sz w:val="28"/>
              </w:rPr>
              <w:t>.</w:t>
            </w:r>
            <w:r w:rsidR="000C65AA">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4420B">
            <w:pPr>
              <w:pStyle w:val="CRCoverPage"/>
              <w:spacing w:after="0"/>
              <w:ind w:left="100"/>
              <w:rPr>
                <w:noProof/>
                <w:lang w:eastAsia="zh-CN"/>
              </w:rPr>
            </w:pPr>
            <w:r w:rsidRPr="0004420B">
              <w:rPr>
                <w:noProof/>
                <w:lang w:eastAsia="zh-CN"/>
              </w:rPr>
              <w:t>Correction to configurations for TRS</w:t>
            </w:r>
            <w:r w:rsidR="000C65AA">
              <w:rPr>
                <w:noProof/>
                <w:lang w:eastAsia="zh-CN"/>
              </w:rPr>
              <w:t>_r16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bookmarkStart w:id="1" w:name="_GoBack"/>
            <w:bookmarkEnd w:id="1"/>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0C65AA"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0C65A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0C65AA">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0C65AA" w:rsidRPr="000C65AA" w:rsidRDefault="000C65AA" w:rsidP="000833EB">
            <w:pPr>
              <w:pStyle w:val="CRCoverPage"/>
              <w:spacing w:after="0"/>
              <w:ind w:left="100"/>
              <w:rPr>
                <w:b/>
                <w:noProof/>
                <w:lang w:eastAsia="zh-CN"/>
              </w:rPr>
            </w:pPr>
            <w:r w:rsidRPr="000C65AA">
              <w:rPr>
                <w:b/>
                <w:noProof/>
                <w:lang w:eastAsia="zh-CN"/>
              </w:rPr>
              <w:t>Cat. A CR of R4-2002214</w:t>
            </w:r>
          </w:p>
          <w:p w:rsidR="000833EB" w:rsidRDefault="000833EB" w:rsidP="000833EB">
            <w:pPr>
              <w:pStyle w:val="CRCoverPage"/>
              <w:spacing w:after="0"/>
              <w:ind w:left="100"/>
              <w:rPr>
                <w:noProof/>
                <w:lang w:eastAsia="zh-CN"/>
              </w:rPr>
            </w:pPr>
            <w:r>
              <w:rPr>
                <w:noProof/>
                <w:lang w:eastAsia="zh-CN"/>
              </w:rPr>
              <w:t xml:space="preserve">TDD UL/DL configuration given in Annex A.3.1.4 conflicts with </w:t>
            </w:r>
            <w:r w:rsidR="003D1BE7">
              <w:rPr>
                <w:noProof/>
                <w:lang w:eastAsia="zh-CN"/>
              </w:rPr>
              <w:t xml:space="preserve">TRS configuration </w:t>
            </w:r>
            <w:r>
              <w:rPr>
                <w:noProof/>
                <w:lang w:eastAsia="zh-CN"/>
              </w:rPr>
              <w:t>given in Annex A.3.17 for TDD 15kHz SCS case.</w:t>
            </w:r>
            <w:r>
              <w:rPr>
                <w:rFonts w:hint="eastAsia"/>
                <w:noProof/>
                <w:lang w:eastAsia="zh-CN"/>
              </w:rPr>
              <w:t xml:space="preserve"> </w:t>
            </w:r>
          </w:p>
          <w:p w:rsidR="000833EB" w:rsidRDefault="000833EB" w:rsidP="000833EB">
            <w:pPr>
              <w:pStyle w:val="CRCoverPage"/>
              <w:spacing w:after="0"/>
              <w:ind w:left="100"/>
              <w:rPr>
                <w:noProof/>
                <w:lang w:eastAsia="zh-CN"/>
              </w:rPr>
            </w:pPr>
          </w:p>
          <w:p w:rsidR="000833EB" w:rsidRDefault="000833EB" w:rsidP="000833EB">
            <w:pPr>
              <w:pStyle w:val="CRCoverPage"/>
              <w:spacing w:after="0"/>
              <w:ind w:left="100"/>
              <w:rPr>
                <w:noProof/>
                <w:lang w:eastAsia="zh-CN"/>
              </w:rPr>
            </w:pPr>
            <w:r>
              <w:rPr>
                <w:noProof/>
                <w:lang w:eastAsia="zh-CN"/>
              </w:rPr>
              <w:t xml:space="preserve">As depicted in following figure. </w:t>
            </w:r>
            <w:r w:rsidR="003D1BE7">
              <w:rPr>
                <w:noProof/>
                <w:lang w:eastAsia="zh-CN"/>
              </w:rPr>
              <w:t xml:space="preserve">TRS #4 of TRS.1.1 will fall into the GP between UL and DL as depicted in the following figure. As a result TRS #4 </w:t>
            </w:r>
            <w:r>
              <w:rPr>
                <w:noProof/>
                <w:lang w:eastAsia="zh-CN"/>
              </w:rPr>
              <w:t>will be unable to be utilized due to lack of DL/UL switching time</w:t>
            </w:r>
            <w:r w:rsidR="003D1BE7">
              <w:rPr>
                <w:noProof/>
                <w:lang w:eastAsia="zh-CN"/>
              </w:rPr>
              <w:t xml:space="preserve">. </w:t>
            </w:r>
          </w:p>
          <w:p w:rsidR="000833EB" w:rsidRDefault="000833EB" w:rsidP="000833EB">
            <w:pPr>
              <w:pStyle w:val="CRCoverPage"/>
              <w:spacing w:after="0"/>
              <w:ind w:left="100"/>
              <w:rPr>
                <w:noProof/>
                <w:lang w:eastAsia="zh-CN"/>
              </w:rPr>
            </w:pPr>
            <w:r>
              <w:rPr>
                <w:noProof/>
                <w:lang w:val="en-US" w:eastAsia="zh-CN"/>
              </w:rPr>
              <w:drawing>
                <wp:inline distT="0" distB="0" distL="0" distR="0">
                  <wp:extent cx="4246880" cy="1490980"/>
                  <wp:effectExtent l="0" t="0" r="1270" b="0"/>
                  <wp:docPr id="1" name="图片 1" descr="15K_T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5K_TD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6880" cy="1490980"/>
                          </a:xfrm>
                          <a:prstGeom prst="rect">
                            <a:avLst/>
                          </a:prstGeom>
                          <a:noFill/>
                          <a:ln>
                            <a:noFill/>
                          </a:ln>
                        </pic:spPr>
                      </pic:pic>
                    </a:graphicData>
                  </a:graphic>
                </wp:inline>
              </w:drawing>
            </w:r>
          </w:p>
          <w:p w:rsidR="00D67495" w:rsidRDefault="003D1BE7" w:rsidP="000833EB">
            <w:pPr>
              <w:pStyle w:val="CRCoverPage"/>
              <w:spacing w:after="0"/>
              <w:ind w:left="100"/>
              <w:rPr>
                <w:noProof/>
                <w:lang w:eastAsia="zh-CN"/>
              </w:rPr>
            </w:pPr>
            <w:r>
              <w:rPr>
                <w:noProof/>
                <w:lang w:eastAsia="zh-CN"/>
              </w:rPr>
              <w:t>For test configuration with TDD and 30kHZ or 120kHz data SCS there is no such confliction.</w:t>
            </w:r>
          </w:p>
          <w:p w:rsidR="003719B1" w:rsidRDefault="000C65AA" w:rsidP="00826E94">
            <w:pPr>
              <w:pStyle w:val="CRCoverPage"/>
              <w:spacing w:after="0"/>
              <w:rPr>
                <w:noProof/>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85pt">
                  <v:imagedata r:id="rId13" o:title="30k_TDD"/>
                </v:shape>
              </w:pict>
            </w:r>
          </w:p>
          <w:p w:rsidR="003719B1" w:rsidRDefault="000C65AA" w:rsidP="00826E94">
            <w:pPr>
              <w:pStyle w:val="CRCoverPage"/>
              <w:spacing w:after="0"/>
              <w:rPr>
                <w:noProof/>
                <w:lang w:eastAsia="zh-CN"/>
              </w:rPr>
            </w:pPr>
            <w:r>
              <w:rPr>
                <w:noProof/>
                <w:lang w:eastAsia="zh-CN"/>
              </w:rPr>
              <w:lastRenderedPageBreak/>
              <w:pict>
                <v:shape id="_x0000_i1026" type="#_x0000_t75" style="width:342.25pt;height:128pt">
                  <v:imagedata r:id="rId14" o:title="120k_TDD"/>
                </v:shape>
              </w:pict>
            </w:r>
          </w:p>
          <w:p w:rsidR="00840573" w:rsidRDefault="00840573" w:rsidP="009B2D91">
            <w:pPr>
              <w:pStyle w:val="CRCoverPage"/>
              <w:spacing w:after="0"/>
              <w:ind w:left="100"/>
              <w:rPr>
                <w:noProof/>
                <w:lang w:eastAsia="zh-CN"/>
              </w:rPr>
            </w:pPr>
          </w:p>
          <w:p w:rsidR="009B2D91" w:rsidRDefault="009B2D91" w:rsidP="009B2D91">
            <w:pPr>
              <w:pStyle w:val="CRCoverPage"/>
              <w:spacing w:after="0"/>
              <w:ind w:left="100"/>
              <w:rPr>
                <w:noProof/>
                <w:lang w:eastAsia="zh-CN"/>
              </w:rPr>
            </w:pPr>
            <w:r>
              <w:rPr>
                <w:rFonts w:hint="eastAsia"/>
                <w:noProof/>
                <w:lang w:eastAsia="zh-CN"/>
              </w:rPr>
              <w:t>T</w:t>
            </w:r>
            <w:r>
              <w:rPr>
                <w:noProof/>
                <w:lang w:eastAsia="zh-CN"/>
              </w:rPr>
              <w:t xml:space="preserve">o </w:t>
            </w:r>
            <w:r w:rsidR="000833EB">
              <w:rPr>
                <w:noProof/>
                <w:lang w:eastAsia="zh-CN"/>
              </w:rPr>
              <w:t>make sure UE can use all TRS</w:t>
            </w:r>
            <w:r w:rsidR="00EC21C3">
              <w:rPr>
                <w:noProof/>
                <w:lang w:eastAsia="zh-CN"/>
              </w:rPr>
              <w:t xml:space="preserve"> resources in test</w:t>
            </w:r>
            <w:r w:rsidR="000833EB">
              <w:rPr>
                <w:noProof/>
                <w:lang w:eastAsia="zh-CN"/>
              </w:rPr>
              <w:t>, we purpo</w:t>
            </w:r>
            <w:r w:rsidR="00840573">
              <w:rPr>
                <w:noProof/>
                <w:lang w:eastAsia="zh-CN"/>
              </w:rPr>
              <w:t>se to change the time-domain position</w:t>
            </w:r>
            <w:r w:rsidR="00EC21C3">
              <w:rPr>
                <w:noProof/>
                <w:lang w:eastAsia="zh-CN"/>
              </w:rPr>
              <w:t>s</w:t>
            </w:r>
            <w:r w:rsidR="00840573">
              <w:rPr>
                <w:noProof/>
                <w:lang w:eastAsia="zh-CN"/>
              </w:rPr>
              <w:t xml:space="preserve"> of TRS</w:t>
            </w:r>
            <w:r w:rsidR="00EC21C3">
              <w:rPr>
                <w:noProof/>
                <w:lang w:eastAsia="zh-CN"/>
              </w:rPr>
              <w:t xml:space="preserve"> resources</w:t>
            </w:r>
            <w:r w:rsidR="00840573">
              <w:rPr>
                <w:noProof/>
                <w:lang w:eastAsia="zh-CN"/>
              </w:rPr>
              <w:t>.</w:t>
            </w:r>
          </w:p>
          <w:p w:rsidR="009B2D91" w:rsidRPr="00EC21C3" w:rsidRDefault="009B2D91" w:rsidP="00826E94">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840573" w:rsidP="00840573">
            <w:pPr>
              <w:pStyle w:val="CRCoverPage"/>
              <w:spacing w:after="0"/>
              <w:ind w:left="100"/>
              <w:rPr>
                <w:noProof/>
                <w:lang w:eastAsia="zh-CN"/>
              </w:rPr>
            </w:pPr>
            <w:r>
              <w:rPr>
                <w:noProof/>
                <w:lang w:eastAsia="zh-CN"/>
              </w:rPr>
              <w:t>Time domain position</w:t>
            </w:r>
            <w:r w:rsidR="00EC21C3">
              <w:rPr>
                <w:noProof/>
                <w:lang w:eastAsia="zh-CN"/>
              </w:rPr>
              <w:t>s</w:t>
            </w:r>
            <w:r>
              <w:rPr>
                <w:noProof/>
                <w:lang w:eastAsia="zh-CN"/>
              </w:rPr>
              <w:t xml:space="preserve"> of TRS</w:t>
            </w:r>
            <w:r w:rsidR="000A5F8F">
              <w:rPr>
                <w:noProof/>
                <w:lang w:eastAsia="zh-CN"/>
              </w:rPr>
              <w:t xml:space="preserve"> </w:t>
            </w:r>
            <w:r w:rsidR="00EC21C3">
              <w:rPr>
                <w:noProof/>
                <w:lang w:eastAsia="zh-CN"/>
              </w:rPr>
              <w:t xml:space="preserve">resources </w:t>
            </w:r>
            <w:r w:rsidR="000A5F8F">
              <w:rPr>
                <w:noProof/>
                <w:lang w:eastAsia="zh-CN"/>
              </w:rPr>
              <w:t>in FR1</w:t>
            </w:r>
            <w:r>
              <w:rPr>
                <w:noProof/>
                <w:lang w:eastAsia="zh-CN"/>
              </w:rPr>
              <w:t xml:space="preserve"> is changed to symbol </w:t>
            </w:r>
            <w:r w:rsidR="00EA7AAA">
              <w:rPr>
                <w:noProof/>
                <w:lang w:eastAsia="zh-CN"/>
              </w:rPr>
              <w:t>5</w:t>
            </w:r>
            <w:r>
              <w:rPr>
                <w:noProof/>
                <w:lang w:eastAsia="zh-CN"/>
              </w:rPr>
              <w:t xml:space="preserve"> and 9 in the slot.</w:t>
            </w:r>
          </w:p>
          <w:p w:rsidR="00840573" w:rsidRPr="00A76385" w:rsidRDefault="00840573" w:rsidP="00840573">
            <w:pPr>
              <w:pStyle w:val="CRCoverPage"/>
              <w:spacing w:after="0"/>
              <w:ind w:left="10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B2D91" w:rsidP="00840573">
            <w:pPr>
              <w:pStyle w:val="CRCoverPage"/>
              <w:spacing w:after="0"/>
              <w:ind w:left="100"/>
              <w:rPr>
                <w:noProof/>
                <w:lang w:eastAsia="zh-CN"/>
              </w:rPr>
            </w:pPr>
            <w:r>
              <w:rPr>
                <w:noProof/>
                <w:lang w:eastAsia="zh-CN"/>
              </w:rPr>
              <w:t xml:space="preserve">UE </w:t>
            </w:r>
            <w:r w:rsidR="00840573">
              <w:rPr>
                <w:noProof/>
                <w:lang w:eastAsia="zh-CN"/>
              </w:rPr>
              <w:t>can’t untilize all TRS in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840573">
            <w:pPr>
              <w:pStyle w:val="CRCoverPage"/>
              <w:spacing w:after="0"/>
              <w:ind w:left="100"/>
              <w:rPr>
                <w:noProof/>
                <w:lang w:eastAsia="zh-CN"/>
              </w:rPr>
            </w:pPr>
            <w:r>
              <w:rPr>
                <w:noProof/>
                <w:lang w:eastAsia="zh-CN"/>
              </w:rPr>
              <w:t>A.3.17</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t>&lt;Start of modified section</w:t>
      </w:r>
      <w:r w:rsidR="00E845EB">
        <w:rPr>
          <w:b/>
          <w:noProof/>
          <w:color w:val="00B0F0"/>
        </w:rPr>
        <w:t xml:space="preserve"> 1</w:t>
      </w:r>
      <w:r w:rsidRPr="00F92638">
        <w:rPr>
          <w:b/>
          <w:noProof/>
          <w:color w:val="00B0F0"/>
        </w:rPr>
        <w:t>&gt;</w:t>
      </w:r>
    </w:p>
    <w:p w:rsidR="00840573" w:rsidRPr="008E1B0E" w:rsidRDefault="00840573" w:rsidP="00840573">
      <w:pPr>
        <w:pStyle w:val="2"/>
      </w:pPr>
      <w:r w:rsidRPr="008E1B0E">
        <w:t>A.3.17</w:t>
      </w:r>
      <w:r w:rsidRPr="008E1B0E">
        <w:tab/>
        <w:t xml:space="preserve">Configurations of CSI-RS for tracking </w:t>
      </w:r>
    </w:p>
    <w:p w:rsidR="00840573" w:rsidRPr="008E1B0E" w:rsidRDefault="00840573" w:rsidP="00840573">
      <w:pPr>
        <w:pStyle w:val="30"/>
      </w:pPr>
      <w:r w:rsidRPr="008E1B0E">
        <w:t>A.3.17.1</w:t>
      </w:r>
      <w:r w:rsidRPr="008E1B0E">
        <w:tab/>
        <w:t>Configuration of CSI-RS for tracking for FR1</w:t>
      </w:r>
    </w:p>
    <w:p w:rsidR="00840573" w:rsidRPr="008E1B0E" w:rsidRDefault="00840573" w:rsidP="00840573">
      <w:pPr>
        <w:pStyle w:val="40"/>
        <w:rPr>
          <w:lang w:val="en-US"/>
        </w:rPr>
      </w:pPr>
      <w:r w:rsidRPr="008E1B0E">
        <w:t>A.3.17.1.1</w:t>
      </w:r>
      <w:r w:rsidRPr="008E1B0E">
        <w:tab/>
      </w:r>
      <w:r w:rsidRPr="008E1B0E">
        <w:rPr>
          <w:lang w:eastAsia="zh-CN"/>
        </w:rPr>
        <w:t>FDD</w:t>
      </w:r>
    </w:p>
    <w:p w:rsidR="00840573" w:rsidRPr="00D47B5F" w:rsidRDefault="00840573" w:rsidP="00840573">
      <w:pPr>
        <w:pStyle w:val="TH"/>
      </w:pPr>
      <w:r w:rsidRPr="00D47B5F">
        <w:t>Table A.3.17.1.1-1: CSI-RS for tracking for SCS=</w:t>
      </w:r>
      <w:proofErr w:type="gramStart"/>
      <w:r w:rsidRPr="00D47B5F">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3" w:author="Huawei" w:date="2020-02-14T00:58:00Z">
              <w:r>
                <w:t>slot</w:t>
              </w:r>
            </w:ins>
            <w:del w:id="4" w:author="Huawei" w:date="2020-02-14T00:58: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5" w:author="Huawei" w:date="2020-03-03T10:50:00Z">
              <w:r w:rsidR="00EA7AAA">
                <w:t>5</w:t>
              </w:r>
            </w:ins>
            <w:del w:id="6"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7" w:author="Huawei" w:date="2020-02-14T00:58:00Z">
              <w:r>
                <w:t>9</w:t>
              </w:r>
            </w:ins>
            <w:del w:id="8" w:author="Huawei" w:date="2020-02-14T00:58: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A.3.17.1.1-2: CSI-RS for tracking for SCS=</w:t>
      </w:r>
      <w:proofErr w:type="gramStart"/>
      <w:r w:rsidRPr="00D47B5F">
        <w:rPr>
          <w:rFonts w:ascii="Arial" w:hAnsi="Arial"/>
          <w:b/>
        </w:rPr>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FDD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9" w:author="Huawei" w:date="2020-02-14T00:59:00Z">
              <w:r w:rsidRPr="00D47B5F" w:rsidDel="00840573">
                <w:delText xml:space="preserve">PRB </w:delText>
              </w:r>
            </w:del>
            <w:ins w:id="10"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1" w:author="Huawei" w:date="2020-03-03T10:50:00Z">
              <w:r w:rsidR="00EA7AAA">
                <w:t>5</w:t>
              </w:r>
            </w:ins>
            <w:del w:id="12"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3" w:author="Huawei" w:date="2020-02-14T00:59:00Z">
              <w:r>
                <w:t>9</w:t>
              </w:r>
            </w:ins>
            <w:del w:id="14"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40"/>
        <w:rPr>
          <w:lang w:val="en-US"/>
        </w:rPr>
      </w:pPr>
      <w:r w:rsidRPr="00D47B5F">
        <w:t>A.3.17.1.2</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A.3.17.1.2-1: CSI-RS for tracking for SCS=</w:t>
      </w:r>
      <w:proofErr w:type="gramStart"/>
      <w:r w:rsidRPr="00D47B5F">
        <w:rPr>
          <w:rFonts w:ascii="Arial" w:hAnsi="Arial"/>
          <w:b/>
        </w:rPr>
        <w:t>15kHz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hint="eastAsia"/>
                <w:sz w:val="18"/>
                <w:szCs w:val="18"/>
                <w:vertAlign w:val="superscript"/>
                <w:lang w:eastAsia="zh-CN"/>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15</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ins w:id="15" w:author="Huawei" w:date="2020-02-14T00:59:00Z">
              <w:r>
                <w:t>slot</w:t>
              </w:r>
            </w:ins>
            <w:del w:id="16" w:author="Huawei" w:date="2020-02-14T00:59:00Z">
              <w:r w:rsidRPr="00D47B5F" w:rsidDel="00840573">
                <w:delText>PRB</w:delText>
              </w:r>
            </w:del>
            <w:r w:rsidRPr="00D47B5F">
              <w:t xml:space="preserve">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7" w:author="Huawei" w:date="2020-03-03T10:50:00Z">
              <w:r w:rsidR="00EA7AAA">
                <w:t>5</w:t>
              </w:r>
            </w:ins>
            <w:del w:id="18"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19" w:author="Huawei" w:date="2020-02-14T00:59:00Z">
              <w:r>
                <w:t>9</w:t>
              </w:r>
            </w:ins>
            <w:del w:id="20"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10 for CSI-RS resource 1 and 2</w:t>
            </w:r>
          </w:p>
          <w:p w:rsidR="00840573" w:rsidRPr="00D47B5F" w:rsidRDefault="00840573" w:rsidP="004145FA">
            <w:pPr>
              <w:pStyle w:val="TAC"/>
              <w:spacing w:line="256" w:lineRule="auto"/>
              <w:jc w:val="left"/>
            </w:pPr>
            <w:r w:rsidRPr="00D47B5F">
              <w:t>11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rPr>
                <w:rFonts w:hint="eastAsia"/>
                <w:lang w:eastAsia="zh-CN"/>
              </w:rPr>
              <w:t xml:space="preserve"> 1</w:t>
            </w:r>
            <w:r w:rsidRPr="00D47B5F">
              <w:t xml:space="preserve"> </w:t>
            </w:r>
            <w:r w:rsidRPr="00D47B5F">
              <w:tab/>
              <w:t>BW of TRS is configured same as the BW size of UE active BWP in the RRM test cases</w:t>
            </w:r>
          </w:p>
          <w:p w:rsidR="00840573" w:rsidRPr="002C25D6" w:rsidRDefault="00840573" w:rsidP="004145FA">
            <w:pPr>
              <w:pStyle w:val="TAN"/>
              <w:rPr>
                <w:lang w:val="en-US"/>
              </w:rPr>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A.3.17.1.2-2: CSI-RS for tracking for SCS=</w:t>
      </w:r>
      <w:proofErr w:type="gramStart"/>
      <w:r w:rsidRPr="00D47B5F">
        <w:rPr>
          <w:rFonts w:ascii="Arial" w:hAnsi="Arial"/>
          <w:b/>
        </w:rPr>
        <w:t>30kHz</w:t>
      </w:r>
      <w:proofErr w:type="gramEnd"/>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TRS.1.2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30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1" w:author="Huawei" w:date="2020-02-14T00:59:00Z">
              <w:r w:rsidRPr="00D47B5F" w:rsidDel="00840573">
                <w:delText xml:space="preserve">PRB </w:delText>
              </w:r>
            </w:del>
            <w:ins w:id="22"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23" w:author="Huawei" w:date="2020-03-03T10:50:00Z">
              <w:r w:rsidR="00EA7AAA">
                <w:t>5</w:t>
              </w:r>
            </w:ins>
            <w:del w:id="24" w:author="Huawei" w:date="2020-03-03T10:50:00Z">
              <w:r w:rsidRPr="00D47B5F" w:rsidDel="00EA7AAA">
                <w:delText>6</w:delText>
              </w:r>
            </w:del>
            <w:r w:rsidRPr="00D47B5F">
              <w:t xml:space="preserve">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w:t>
            </w:r>
            <w:ins w:id="25" w:author="Huawei" w:date="2020-02-14T00:59:00Z">
              <w:r>
                <w:t>9</w:t>
              </w:r>
            </w:ins>
            <w:del w:id="26" w:author="Huawei" w:date="2020-02-14T00:59:00Z">
              <w:r w:rsidRPr="00D47B5F" w:rsidDel="00840573">
                <w:delText>10</w:delText>
              </w:r>
            </w:del>
            <w:r w:rsidRPr="00D47B5F">
              <w:t xml:space="preserve">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20 for CSI-RS resource 1 and 2</w:t>
            </w:r>
          </w:p>
          <w:p w:rsidR="00840573" w:rsidRPr="00D47B5F" w:rsidRDefault="00840573" w:rsidP="004145FA">
            <w:pPr>
              <w:pStyle w:val="TAC"/>
              <w:spacing w:line="256" w:lineRule="auto"/>
              <w:jc w:val="left"/>
            </w:pPr>
            <w:r w:rsidRPr="00D47B5F">
              <w:t>21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L"/>
              <w:spacing w:line="256" w:lineRule="auto"/>
              <w:rPr>
                <w:szCs w:val="18"/>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pStyle w:val="30"/>
      </w:pPr>
      <w:r w:rsidRPr="00D47B5F">
        <w:t>A.3.17.2</w:t>
      </w:r>
      <w:r w:rsidRPr="00D47B5F">
        <w:tab/>
        <w:t>Configuration of CSI-RS for tracking for FR2</w:t>
      </w:r>
    </w:p>
    <w:p w:rsidR="00840573" w:rsidRPr="00D47B5F" w:rsidRDefault="00840573" w:rsidP="00840573">
      <w:pPr>
        <w:pStyle w:val="40"/>
        <w:rPr>
          <w:lang w:val="en-US"/>
        </w:rPr>
      </w:pPr>
      <w:r w:rsidRPr="00D47B5F">
        <w:t>A.3.17.2.1</w:t>
      </w:r>
      <w:r w:rsidRPr="00D47B5F">
        <w:tab/>
      </w:r>
      <w:r w:rsidRPr="00D47B5F">
        <w:rPr>
          <w:lang w:eastAsia="zh-CN"/>
        </w:rPr>
        <w:t>TDD</w:t>
      </w:r>
    </w:p>
    <w:p w:rsidR="00840573" w:rsidRPr="00D47B5F" w:rsidRDefault="00840573" w:rsidP="00840573">
      <w:pPr>
        <w:keepNext/>
        <w:keepLines/>
        <w:spacing w:before="60"/>
        <w:jc w:val="center"/>
        <w:rPr>
          <w:rFonts w:ascii="Arial" w:hAnsi="Arial"/>
          <w:b/>
        </w:rPr>
      </w:pPr>
      <w:r w:rsidRPr="00D47B5F">
        <w:rPr>
          <w:rFonts w:ascii="Arial" w:hAnsi="Arial"/>
          <w:b/>
        </w:rPr>
        <w:t>Table A.3.17.2.1-1: CSI-RS for tracking for SCS=</w:t>
      </w:r>
      <w:proofErr w:type="gramStart"/>
      <w:r w:rsidRPr="00D47B5F">
        <w:rPr>
          <w:rFonts w:ascii="Arial" w:hAnsi="Arial"/>
          <w:b/>
        </w:rPr>
        <w:t>120kHz</w:t>
      </w:r>
      <w:proofErr w:type="gramEnd"/>
      <w:r w:rsidRPr="00D47B5F">
        <w:rPr>
          <w:rFonts w:ascii="Arial" w:hAnsi="Arial"/>
          <w:b/>
        </w:rPr>
        <w:t xml:space="preserve">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TRS.2.1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7" w:author="Huawei" w:date="2020-02-14T00:59:00Z">
              <w:r w:rsidRPr="00D47B5F" w:rsidDel="00840573">
                <w:delText xml:space="preserve">PRB </w:delText>
              </w:r>
            </w:del>
            <w:ins w:id="28" w:author="Huawei" w:date="2020-02-14T00:59: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1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5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TCI.State.0</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Pr="00D47B5F" w:rsidRDefault="00840573" w:rsidP="00840573"/>
    <w:p w:rsidR="00840573" w:rsidRPr="00D47B5F" w:rsidRDefault="00840573" w:rsidP="00840573">
      <w:pPr>
        <w:keepNext/>
        <w:keepLines/>
        <w:spacing w:before="60"/>
        <w:jc w:val="center"/>
        <w:rPr>
          <w:rFonts w:ascii="Arial" w:hAnsi="Arial"/>
          <w:b/>
        </w:rPr>
      </w:pPr>
      <w:r w:rsidRPr="00D47B5F">
        <w:rPr>
          <w:rFonts w:ascii="Arial" w:hAnsi="Arial"/>
          <w:b/>
        </w:rPr>
        <w:t>Table A.3.17.2.1-2: CSI-RS for tracking for SCS=</w:t>
      </w:r>
      <w:proofErr w:type="gramStart"/>
      <w:r w:rsidRPr="00D47B5F">
        <w:rPr>
          <w:rFonts w:ascii="Arial" w:hAnsi="Arial"/>
          <w:b/>
        </w:rPr>
        <w:t>120kHz</w:t>
      </w:r>
      <w:proofErr w:type="gramEnd"/>
      <w:r w:rsidRPr="00D47B5F">
        <w:rPr>
          <w:rFonts w:ascii="Arial" w:hAnsi="Arial"/>
          <w:b/>
        </w:rPr>
        <w:t xml:space="preserve"> Set 2</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b/>
                <w:sz w:val="18"/>
                <w:szCs w:val="18"/>
              </w:rPr>
              <w:t>Value</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ind w:left="-472" w:firstLine="472"/>
              <w:rPr>
                <w:rFonts w:ascii="Arial" w:hAnsi="Arial"/>
                <w:b/>
                <w:sz w:val="18"/>
                <w:szCs w:val="18"/>
              </w:rPr>
            </w:pPr>
            <w:r w:rsidRPr="00D47B5F">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b/>
                <w:sz w:val="18"/>
                <w:szCs w:val="18"/>
              </w:rPr>
            </w:pPr>
            <w:r w:rsidRPr="00D47B5F">
              <w:rPr>
                <w:rFonts w:ascii="Arial" w:hAnsi="Arial"/>
                <w:sz w:val="18"/>
                <w:szCs w:val="18"/>
              </w:rPr>
              <w:t>TRS.2.2 TDD</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vertAlign w:val="superscript"/>
              </w:rPr>
            </w:pPr>
            <w:r w:rsidRPr="00D47B5F">
              <w:rPr>
                <w:rFonts w:ascii="Arial" w:hAnsi="Arial"/>
                <w:sz w:val="18"/>
                <w:szCs w:val="18"/>
              </w:rPr>
              <w:t xml:space="preserve">BW of Active </w:t>
            </w:r>
            <w:proofErr w:type="spellStart"/>
            <w:r w:rsidRPr="00D47B5F">
              <w:rPr>
                <w:rFonts w:ascii="Arial" w:hAnsi="Arial"/>
                <w:sz w:val="18"/>
                <w:szCs w:val="18"/>
              </w:rPr>
              <w:t>BWP</w:t>
            </w:r>
            <w:r w:rsidRPr="00D47B5F">
              <w:rPr>
                <w:rFonts w:ascii="Arial" w:hAnsi="Arial"/>
                <w:sz w:val="18"/>
                <w:szCs w:val="18"/>
                <w:vertAlign w:val="superscript"/>
              </w:rPr>
              <w:t>Note</w:t>
            </w:r>
            <w:proofErr w:type="spellEnd"/>
            <w:r>
              <w:rPr>
                <w:rFonts w:ascii="Arial" w:hAnsi="Arial"/>
                <w:sz w:val="18"/>
                <w:szCs w:val="18"/>
                <w:vertAlign w:val="superscript"/>
              </w:rPr>
              <w:t xml:space="preserve"> 1</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120</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k</w:t>
            </w:r>
            <w:r w:rsidRPr="00D47B5F">
              <w:rPr>
                <w:vertAlign w:val="subscript"/>
              </w:rPr>
              <w:t>0</w:t>
            </w:r>
            <w:r w:rsidRPr="00D47B5F">
              <w:t>=0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840573">
            <w:pPr>
              <w:pStyle w:val="TAL"/>
              <w:spacing w:line="256" w:lineRule="auto"/>
            </w:pPr>
            <w:r w:rsidRPr="00D47B5F">
              <w:t xml:space="preserve">First OFDM symbol in the </w:t>
            </w:r>
            <w:del w:id="29" w:author="Huawei" w:date="2020-02-14T01:00:00Z">
              <w:r w:rsidRPr="00D47B5F" w:rsidDel="00840573">
                <w:delText xml:space="preserve">PRB </w:delText>
              </w:r>
            </w:del>
            <w:ins w:id="30" w:author="Huawei" w:date="2020-02-14T01:00:00Z">
              <w:r>
                <w:t>slot</w:t>
              </w:r>
              <w:r w:rsidRPr="00D47B5F">
                <w:t xml:space="preserve"> </w:t>
              </w:r>
            </w:ins>
            <w:r w:rsidRPr="00D47B5F">
              <w:t xml:space="preserve">used for CSI-RS </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l</w:t>
            </w:r>
            <w:r w:rsidRPr="00D47B5F">
              <w:rPr>
                <w:vertAlign w:val="subscript"/>
              </w:rPr>
              <w:t>0</w:t>
            </w:r>
            <w:r w:rsidRPr="00D47B5F">
              <w:t xml:space="preserve"> = 2 for CSI-RS resource 1 and 3</w:t>
            </w:r>
          </w:p>
          <w:p w:rsidR="00840573" w:rsidRPr="00D47B5F" w:rsidRDefault="00840573" w:rsidP="004145FA">
            <w:pPr>
              <w:pStyle w:val="TAC"/>
              <w:spacing w:line="256" w:lineRule="auto"/>
              <w:jc w:val="left"/>
            </w:pPr>
            <w:r w:rsidRPr="00D47B5F">
              <w:t>l</w:t>
            </w:r>
            <w:r w:rsidRPr="00D47B5F">
              <w:rPr>
                <w:vertAlign w:val="subscript"/>
              </w:rPr>
              <w:t>0</w:t>
            </w:r>
            <w:r w:rsidRPr="00D47B5F">
              <w:t xml:space="preserve"> = 6 for CSI-RS resource 2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1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CDM Type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‘No CDM’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Density (ρ)</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80 for CSI-RS resource 1,2,3,4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pPr>
            <w:r w:rsidRPr="00D47B5F">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40 for CSI-RS resource 1 and 2</w:t>
            </w:r>
          </w:p>
          <w:p w:rsidR="00840573" w:rsidRPr="00D47B5F" w:rsidRDefault="00840573" w:rsidP="004145FA">
            <w:pPr>
              <w:pStyle w:val="TAC"/>
              <w:spacing w:line="256" w:lineRule="auto"/>
              <w:jc w:val="left"/>
            </w:pPr>
            <w:r w:rsidRPr="00D47B5F">
              <w:t>41 for CSI-RS resource 3 and 4</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22"/>
                <w:lang w:eastAsia="ja-JP"/>
              </w:rPr>
            </w:pPr>
            <w:r w:rsidRPr="00D47B5F">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keepNext/>
              <w:keepLines/>
              <w:spacing w:after="0" w:line="256" w:lineRule="auto"/>
              <w:rPr>
                <w:rFonts w:ascii="Arial" w:hAnsi="Arial"/>
                <w:sz w:val="18"/>
                <w:szCs w:val="18"/>
              </w:rPr>
            </w:pPr>
            <w:r w:rsidRPr="00D47B5F">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t>-3</w:t>
            </w:r>
            <w:r w:rsidRPr="00D47B5F">
              <w:rPr>
                <w:szCs w:val="18"/>
                <w:vertAlign w:val="superscript"/>
              </w:rPr>
              <w:t>Note</w:t>
            </w:r>
            <w:r>
              <w:rPr>
                <w:rFonts w:hint="eastAsia"/>
                <w:szCs w:val="18"/>
                <w:vertAlign w:val="superscript"/>
                <w:lang w:eastAsia="zh-CN"/>
              </w:rPr>
              <w:t xml:space="preserve"> 2</w:t>
            </w:r>
          </w:p>
        </w:tc>
      </w:tr>
      <w:tr w:rsidR="00840573" w:rsidRPr="00D47B5F" w:rsidTr="004145F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L"/>
              <w:spacing w:line="256" w:lineRule="auto"/>
              <w:rPr>
                <w:szCs w:val="18"/>
                <w:lang w:eastAsia="zh-CN"/>
              </w:rPr>
            </w:pPr>
            <w:r w:rsidRPr="00D47B5F">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rsidR="00840573" w:rsidRPr="00D47B5F" w:rsidRDefault="00840573" w:rsidP="004145FA">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rsidR="00840573" w:rsidRPr="00D47B5F" w:rsidRDefault="00840573" w:rsidP="004145FA">
            <w:pPr>
              <w:pStyle w:val="TAC"/>
              <w:spacing w:line="256" w:lineRule="auto"/>
              <w:jc w:val="left"/>
            </w:pPr>
            <w:r w:rsidRPr="00D47B5F">
              <w:rPr>
                <w:rFonts w:eastAsia="MS Mincho"/>
              </w:rPr>
              <w:t>TCI.State.1</w:t>
            </w:r>
          </w:p>
        </w:tc>
      </w:tr>
      <w:tr w:rsidR="00840573" w:rsidRPr="00D47B5F" w:rsidTr="004145F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rsidR="00840573" w:rsidRDefault="00840573" w:rsidP="004145FA">
            <w:pPr>
              <w:pStyle w:val="TAN"/>
              <w:spacing w:line="256" w:lineRule="auto"/>
            </w:pPr>
            <w:r w:rsidRPr="00D47B5F">
              <w:t>Note</w:t>
            </w:r>
            <w:r>
              <w:t xml:space="preserve"> 1</w:t>
            </w:r>
            <w:r w:rsidRPr="00D47B5F">
              <w:t>:</w:t>
            </w:r>
            <w:r w:rsidRPr="00D47B5F">
              <w:tab/>
              <w:t>BW of TRS is configured same as the BW size of UE active BWP in the RRM test cases</w:t>
            </w:r>
          </w:p>
          <w:p w:rsidR="00840573" w:rsidRPr="00D47B5F" w:rsidRDefault="00840573" w:rsidP="004145FA">
            <w:pPr>
              <w:pStyle w:val="TAN"/>
              <w:spacing w:line="256" w:lineRule="auto"/>
            </w:pPr>
            <w:r w:rsidRPr="002C25D6">
              <w:t xml:space="preserve">Note </w:t>
            </w:r>
            <w:r>
              <w:rPr>
                <w:rFonts w:hint="eastAsia"/>
                <w:lang w:eastAsia="zh-CN"/>
              </w:rPr>
              <w:t>2</w:t>
            </w:r>
            <w:r w:rsidRPr="002C25D6">
              <w:t>:</w:t>
            </w:r>
            <w:r w:rsidRPr="002C25D6">
              <w:tab/>
            </w:r>
            <w:r>
              <w:rPr>
                <w:lang w:eastAsia="zh-CN"/>
              </w:rPr>
              <w:t>U</w:t>
            </w:r>
            <w:r>
              <w:rPr>
                <w:rFonts w:hint="eastAsia"/>
                <w:lang w:eastAsia="zh-CN"/>
              </w:rPr>
              <w:t>nless</w:t>
            </w:r>
            <w:r>
              <w:rPr>
                <w:lang w:eastAsia="zh-CN"/>
              </w:rPr>
              <w:t xml:space="preserve"> otherwise specified in the test case</w:t>
            </w:r>
          </w:p>
        </w:tc>
      </w:tr>
    </w:tbl>
    <w:p w:rsidR="00840573" w:rsidRDefault="00840573" w:rsidP="00840573"/>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sidR="00840573">
        <w:rPr>
          <w:b/>
          <w:noProof/>
          <w:color w:val="00B0F0"/>
        </w:rPr>
        <w:t xml:space="preserve"> 1</w:t>
      </w:r>
      <w:r w:rsidRPr="00F92638">
        <w:rPr>
          <w:b/>
          <w:noProof/>
          <w:color w:val="00B0F0"/>
        </w:rPr>
        <w:t>&gt;</w:t>
      </w:r>
    </w:p>
    <w:p w:rsidR="00E845EB" w:rsidRPr="00E845EB" w:rsidRDefault="00E845EB">
      <w:pPr>
        <w:rPr>
          <w:noProof/>
        </w:rPr>
      </w:pPr>
    </w:p>
    <w:sectPr w:rsidR="00E845EB" w:rsidRPr="00E845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257" w:rsidRDefault="003D7257">
      <w:r>
        <w:separator/>
      </w:r>
    </w:p>
  </w:endnote>
  <w:endnote w:type="continuationSeparator" w:id="0">
    <w:p w:rsidR="003D7257" w:rsidRDefault="003D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257" w:rsidRDefault="003D7257">
      <w:r>
        <w:separator/>
      </w:r>
    </w:p>
  </w:footnote>
  <w:footnote w:type="continuationSeparator" w:id="0">
    <w:p w:rsidR="003D7257" w:rsidRDefault="003D7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3EB" w:rsidRDefault="000833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F52C50"/>
    <w:multiLevelType w:val="hybridMultilevel"/>
    <w:tmpl w:val="D4C65F00"/>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23"/>
  </w:num>
  <w:num w:numId="4">
    <w:abstractNumId w:val="5"/>
  </w:num>
  <w:num w:numId="5">
    <w:abstractNumId w:val="7"/>
  </w:num>
  <w:num w:numId="6">
    <w:abstractNumId w:val="1"/>
  </w:num>
  <w:num w:numId="7">
    <w:abstractNumId w:val="9"/>
  </w:num>
  <w:num w:numId="8">
    <w:abstractNumId w:val="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0"/>
  </w:num>
  <w:num w:numId="13">
    <w:abstractNumId w:val="22"/>
  </w:num>
  <w:num w:numId="14">
    <w:abstractNumId w:val="6"/>
  </w:num>
  <w:num w:numId="15">
    <w:abstractNumId w:val="15"/>
  </w:num>
  <w:num w:numId="16">
    <w:abstractNumId w:val="8"/>
  </w:num>
  <w:num w:numId="17">
    <w:abstractNumId w:val="20"/>
  </w:num>
  <w:num w:numId="18">
    <w:abstractNumId w:val="14"/>
  </w:num>
  <w:num w:numId="19">
    <w:abstractNumId w:val="2"/>
  </w:num>
  <w:num w:numId="20">
    <w:abstractNumId w:val="11"/>
  </w:num>
  <w:num w:numId="21">
    <w:abstractNumId w:val="3"/>
  </w:num>
  <w:num w:numId="22">
    <w:abstractNumId w:val="19"/>
  </w:num>
  <w:num w:numId="23">
    <w:abstractNumId w:val="18"/>
  </w:num>
  <w:num w:numId="24">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B"/>
    <w:rsid w:val="00056D4C"/>
    <w:rsid w:val="00066EDF"/>
    <w:rsid w:val="000833EB"/>
    <w:rsid w:val="000A5F8F"/>
    <w:rsid w:val="000A6394"/>
    <w:rsid w:val="000B7FED"/>
    <w:rsid w:val="000C038A"/>
    <w:rsid w:val="000C6598"/>
    <w:rsid w:val="000C65AA"/>
    <w:rsid w:val="00141BC5"/>
    <w:rsid w:val="00145D43"/>
    <w:rsid w:val="00192C46"/>
    <w:rsid w:val="001936F2"/>
    <w:rsid w:val="001A08B3"/>
    <w:rsid w:val="001A7B60"/>
    <w:rsid w:val="001B52F0"/>
    <w:rsid w:val="001B7A65"/>
    <w:rsid w:val="001E41F3"/>
    <w:rsid w:val="002109C3"/>
    <w:rsid w:val="0023052A"/>
    <w:rsid w:val="00233B2E"/>
    <w:rsid w:val="0025359B"/>
    <w:rsid w:val="0026004D"/>
    <w:rsid w:val="002640DD"/>
    <w:rsid w:val="002720B5"/>
    <w:rsid w:val="00275D12"/>
    <w:rsid w:val="00284FEB"/>
    <w:rsid w:val="002860C4"/>
    <w:rsid w:val="002B5741"/>
    <w:rsid w:val="002E7FD5"/>
    <w:rsid w:val="003016AC"/>
    <w:rsid w:val="00305409"/>
    <w:rsid w:val="00323013"/>
    <w:rsid w:val="003609EF"/>
    <w:rsid w:val="0036227A"/>
    <w:rsid w:val="0036231A"/>
    <w:rsid w:val="003719B1"/>
    <w:rsid w:val="00374DD4"/>
    <w:rsid w:val="003B6C07"/>
    <w:rsid w:val="003C5E27"/>
    <w:rsid w:val="003D1BE7"/>
    <w:rsid w:val="003D7257"/>
    <w:rsid w:val="003E1A36"/>
    <w:rsid w:val="00410371"/>
    <w:rsid w:val="004242F1"/>
    <w:rsid w:val="00426EAB"/>
    <w:rsid w:val="00483475"/>
    <w:rsid w:val="00493296"/>
    <w:rsid w:val="004B75B7"/>
    <w:rsid w:val="0051580D"/>
    <w:rsid w:val="005361AF"/>
    <w:rsid w:val="00547111"/>
    <w:rsid w:val="00563096"/>
    <w:rsid w:val="00566F55"/>
    <w:rsid w:val="00592D74"/>
    <w:rsid w:val="005E2C44"/>
    <w:rsid w:val="00613261"/>
    <w:rsid w:val="00621188"/>
    <w:rsid w:val="006257ED"/>
    <w:rsid w:val="00645065"/>
    <w:rsid w:val="00695808"/>
    <w:rsid w:val="006B46FB"/>
    <w:rsid w:val="006E21FB"/>
    <w:rsid w:val="006F2EEC"/>
    <w:rsid w:val="00764506"/>
    <w:rsid w:val="00792342"/>
    <w:rsid w:val="0079538A"/>
    <w:rsid w:val="007977A8"/>
    <w:rsid w:val="007B512A"/>
    <w:rsid w:val="007C2097"/>
    <w:rsid w:val="007D6A07"/>
    <w:rsid w:val="007F7259"/>
    <w:rsid w:val="008040A8"/>
    <w:rsid w:val="0081566E"/>
    <w:rsid w:val="00826E94"/>
    <w:rsid w:val="008279FA"/>
    <w:rsid w:val="00840573"/>
    <w:rsid w:val="008578F9"/>
    <w:rsid w:val="008626E7"/>
    <w:rsid w:val="00870EE7"/>
    <w:rsid w:val="008863B9"/>
    <w:rsid w:val="008A45A6"/>
    <w:rsid w:val="008F686C"/>
    <w:rsid w:val="00902DA5"/>
    <w:rsid w:val="009148DE"/>
    <w:rsid w:val="00941E30"/>
    <w:rsid w:val="009777D9"/>
    <w:rsid w:val="00985C96"/>
    <w:rsid w:val="00991B88"/>
    <w:rsid w:val="009A5753"/>
    <w:rsid w:val="009A579D"/>
    <w:rsid w:val="009B2D91"/>
    <w:rsid w:val="009E3297"/>
    <w:rsid w:val="009F734F"/>
    <w:rsid w:val="00A246B6"/>
    <w:rsid w:val="00A47E70"/>
    <w:rsid w:val="00A50CF0"/>
    <w:rsid w:val="00A76385"/>
    <w:rsid w:val="00A7671C"/>
    <w:rsid w:val="00AA2CBC"/>
    <w:rsid w:val="00AC5820"/>
    <w:rsid w:val="00AD1CD8"/>
    <w:rsid w:val="00B067B9"/>
    <w:rsid w:val="00B1013A"/>
    <w:rsid w:val="00B258BB"/>
    <w:rsid w:val="00B67B97"/>
    <w:rsid w:val="00B968C8"/>
    <w:rsid w:val="00BA3EC5"/>
    <w:rsid w:val="00BA51D9"/>
    <w:rsid w:val="00BB5DFC"/>
    <w:rsid w:val="00BD279D"/>
    <w:rsid w:val="00BD6BB8"/>
    <w:rsid w:val="00C166D6"/>
    <w:rsid w:val="00C3559C"/>
    <w:rsid w:val="00C66BA2"/>
    <w:rsid w:val="00C73CE8"/>
    <w:rsid w:val="00C80315"/>
    <w:rsid w:val="00C95985"/>
    <w:rsid w:val="00CC5026"/>
    <w:rsid w:val="00CC68D0"/>
    <w:rsid w:val="00D03F9A"/>
    <w:rsid w:val="00D06D51"/>
    <w:rsid w:val="00D24991"/>
    <w:rsid w:val="00D50255"/>
    <w:rsid w:val="00D637F0"/>
    <w:rsid w:val="00D66520"/>
    <w:rsid w:val="00D67495"/>
    <w:rsid w:val="00DA41E6"/>
    <w:rsid w:val="00DE34CF"/>
    <w:rsid w:val="00E13F3D"/>
    <w:rsid w:val="00E34898"/>
    <w:rsid w:val="00E845EB"/>
    <w:rsid w:val="00EA7AAA"/>
    <w:rsid w:val="00EB09B7"/>
    <w:rsid w:val="00EC21C3"/>
    <w:rsid w:val="00EE7D7C"/>
    <w:rsid w:val="00F25D98"/>
    <w:rsid w:val="00F25E7B"/>
    <w:rsid w:val="00F300FB"/>
    <w:rsid w:val="00F40E86"/>
    <w:rsid w:val="00F8095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B2D9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B2D91"/>
    <w:rPr>
      <w:rFonts w:ascii="Arial" w:hAnsi="Arial"/>
      <w:sz w:val="32"/>
      <w:lang w:val="en-GB" w:eastAsia="en-US"/>
    </w:rPr>
  </w:style>
  <w:style w:type="character" w:customStyle="1" w:styleId="Heading3Char">
    <w:name w:val="Heading 3 Char"/>
    <w:basedOn w:val="a0"/>
    <w:rsid w:val="009B2D91"/>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B2D9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B2D91"/>
    <w:rPr>
      <w:rFonts w:ascii="Arial" w:hAnsi="Arial"/>
      <w:sz w:val="22"/>
      <w:lang w:val="en-GB" w:eastAsia="en-US"/>
    </w:rPr>
  </w:style>
  <w:style w:type="character" w:customStyle="1" w:styleId="6Char">
    <w:name w:val="标题 6 Char"/>
    <w:aliases w:val="T1 Char4,Header 6 Char"/>
    <w:basedOn w:val="a0"/>
    <w:link w:val="6"/>
    <w:rsid w:val="009B2D91"/>
    <w:rPr>
      <w:rFonts w:ascii="Arial" w:hAnsi="Arial"/>
      <w:lang w:val="en-GB" w:eastAsia="en-US"/>
    </w:rPr>
  </w:style>
  <w:style w:type="character" w:customStyle="1" w:styleId="7Char">
    <w:name w:val="标题 7 Char"/>
    <w:basedOn w:val="a0"/>
    <w:link w:val="7"/>
    <w:rsid w:val="009B2D91"/>
    <w:rPr>
      <w:rFonts w:ascii="Arial" w:hAnsi="Arial"/>
      <w:lang w:val="en-GB" w:eastAsia="en-US"/>
    </w:rPr>
  </w:style>
  <w:style w:type="character" w:customStyle="1" w:styleId="8Char">
    <w:name w:val="标题 8 Char"/>
    <w:basedOn w:val="a0"/>
    <w:link w:val="8"/>
    <w:uiPriority w:val="99"/>
    <w:rsid w:val="009B2D91"/>
    <w:rPr>
      <w:rFonts w:ascii="Arial" w:hAnsi="Arial"/>
      <w:sz w:val="36"/>
      <w:lang w:val="en-GB" w:eastAsia="en-US"/>
    </w:rPr>
  </w:style>
  <w:style w:type="character" w:customStyle="1" w:styleId="9Char">
    <w:name w:val="标题 9 Char"/>
    <w:aliases w:val="Figure Heading Char,FH Char"/>
    <w:basedOn w:val="a0"/>
    <w:link w:val="9"/>
    <w:uiPriority w:val="99"/>
    <w:rsid w:val="009B2D9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B2D91"/>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B2D91"/>
    <w:rPr>
      <w:rFonts w:ascii="Arial" w:hAnsi="Arial"/>
      <w:b/>
      <w:noProof/>
      <w:sz w:val="18"/>
      <w:lang w:val="en-GB" w:eastAsia="en-US"/>
    </w:rPr>
  </w:style>
  <w:style w:type="character" w:customStyle="1" w:styleId="Char3">
    <w:name w:val="页脚 Char"/>
    <w:basedOn w:val="a0"/>
    <w:link w:val="a9"/>
    <w:uiPriority w:val="99"/>
    <w:rsid w:val="009B2D91"/>
    <w:rPr>
      <w:rFonts w:ascii="Arial" w:hAnsi="Arial"/>
      <w:b/>
      <w:i/>
      <w:noProof/>
      <w:sz w:val="18"/>
      <w:lang w:val="en-GB" w:eastAsia="en-US"/>
    </w:rPr>
  </w:style>
  <w:style w:type="character" w:customStyle="1" w:styleId="NOChar">
    <w:name w:val="NO Char"/>
    <w:link w:val="NO"/>
    <w:rsid w:val="009B2D91"/>
    <w:rPr>
      <w:rFonts w:ascii="Times New Roman" w:hAnsi="Times New Roman"/>
      <w:lang w:val="en-GB" w:eastAsia="en-US"/>
    </w:rPr>
  </w:style>
  <w:style w:type="character" w:customStyle="1" w:styleId="TALCar">
    <w:name w:val="TAL Car"/>
    <w:link w:val="TAL"/>
    <w:qFormat/>
    <w:rsid w:val="009B2D91"/>
    <w:rPr>
      <w:rFonts w:ascii="Arial" w:hAnsi="Arial"/>
      <w:sz w:val="18"/>
      <w:lang w:val="en-GB" w:eastAsia="en-US"/>
    </w:rPr>
  </w:style>
  <w:style w:type="character" w:customStyle="1" w:styleId="TACChar">
    <w:name w:val="TAC Char"/>
    <w:link w:val="TAC"/>
    <w:qFormat/>
    <w:rsid w:val="009B2D91"/>
    <w:rPr>
      <w:rFonts w:ascii="Arial" w:hAnsi="Arial"/>
      <w:sz w:val="18"/>
      <w:lang w:val="en-GB" w:eastAsia="en-US"/>
    </w:rPr>
  </w:style>
  <w:style w:type="character" w:customStyle="1" w:styleId="TAHCar">
    <w:name w:val="TAH Car"/>
    <w:link w:val="TAH"/>
    <w:qFormat/>
    <w:rsid w:val="009B2D91"/>
    <w:rPr>
      <w:rFonts w:ascii="Arial" w:hAnsi="Arial"/>
      <w:b/>
      <w:sz w:val="18"/>
      <w:lang w:val="en-GB" w:eastAsia="en-US"/>
    </w:rPr>
  </w:style>
  <w:style w:type="character" w:customStyle="1" w:styleId="EXChar">
    <w:name w:val="EX Char"/>
    <w:link w:val="EX"/>
    <w:rsid w:val="009B2D91"/>
    <w:rPr>
      <w:rFonts w:ascii="Times New Roman" w:hAnsi="Times New Roman"/>
      <w:lang w:val="en-GB" w:eastAsia="en-US"/>
    </w:rPr>
  </w:style>
  <w:style w:type="character" w:customStyle="1" w:styleId="B1Char">
    <w:name w:val="B1 Char"/>
    <w:link w:val="B10"/>
    <w:rsid w:val="009B2D91"/>
    <w:rPr>
      <w:rFonts w:ascii="Times New Roman" w:hAnsi="Times New Roman"/>
      <w:lang w:val="en-GB" w:eastAsia="en-US"/>
    </w:rPr>
  </w:style>
  <w:style w:type="character" w:customStyle="1" w:styleId="THChar">
    <w:name w:val="TH Char"/>
    <w:link w:val="TH"/>
    <w:qFormat/>
    <w:rsid w:val="009B2D91"/>
    <w:rPr>
      <w:rFonts w:ascii="Arial" w:hAnsi="Arial"/>
      <w:b/>
      <w:lang w:val="en-GB" w:eastAsia="en-US"/>
    </w:rPr>
  </w:style>
  <w:style w:type="character" w:customStyle="1" w:styleId="TANChar">
    <w:name w:val="TAN Char"/>
    <w:link w:val="TAN"/>
    <w:rsid w:val="009B2D91"/>
    <w:rPr>
      <w:rFonts w:ascii="Arial" w:hAnsi="Arial"/>
      <w:sz w:val="18"/>
      <w:lang w:val="en-GB" w:eastAsia="en-US"/>
    </w:rPr>
  </w:style>
  <w:style w:type="character" w:customStyle="1" w:styleId="TFChar">
    <w:name w:val="TF Char"/>
    <w:link w:val="TF"/>
    <w:rsid w:val="009B2D91"/>
    <w:rPr>
      <w:rFonts w:ascii="Arial" w:hAnsi="Arial"/>
      <w:b/>
      <w:lang w:val="en-GB" w:eastAsia="en-US"/>
    </w:rPr>
  </w:style>
  <w:style w:type="character" w:customStyle="1" w:styleId="B2Char">
    <w:name w:val="B2 Char"/>
    <w:link w:val="B2"/>
    <w:rsid w:val="009B2D91"/>
    <w:rPr>
      <w:rFonts w:ascii="Times New Roman" w:hAnsi="Times New Roman"/>
      <w:lang w:val="en-GB" w:eastAsia="en-US"/>
    </w:rPr>
  </w:style>
  <w:style w:type="character" w:customStyle="1" w:styleId="B4Char">
    <w:name w:val="B4 Char"/>
    <w:link w:val="B4"/>
    <w:rsid w:val="009B2D91"/>
    <w:rPr>
      <w:rFonts w:ascii="Times New Roman" w:hAnsi="Times New Roman"/>
      <w:lang w:val="en-GB" w:eastAsia="en-US"/>
    </w:rPr>
  </w:style>
  <w:style w:type="paragraph" w:customStyle="1" w:styleId="TAJ">
    <w:name w:val="TAJ"/>
    <w:basedOn w:val="TH"/>
    <w:uiPriority w:val="99"/>
    <w:rsid w:val="009B2D91"/>
  </w:style>
  <w:style w:type="paragraph" w:customStyle="1" w:styleId="Guidance">
    <w:name w:val="Guidance"/>
    <w:basedOn w:val="a"/>
    <w:uiPriority w:val="99"/>
    <w:rsid w:val="009B2D91"/>
    <w:rPr>
      <w:i/>
      <w:color w:val="0000FF"/>
    </w:rPr>
  </w:style>
  <w:style w:type="character" w:customStyle="1" w:styleId="Char7">
    <w:name w:val="文档结构图 Char"/>
    <w:basedOn w:val="a0"/>
    <w:link w:val="af0"/>
    <w:uiPriority w:val="99"/>
    <w:rsid w:val="009B2D9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B2D91"/>
    <w:rPr>
      <w:rFonts w:ascii="Times New Roman" w:hAnsi="Times New Roman"/>
      <w:sz w:val="16"/>
      <w:lang w:val="en-GB" w:eastAsia="en-US"/>
    </w:rPr>
  </w:style>
  <w:style w:type="character" w:customStyle="1" w:styleId="Char1">
    <w:name w:val="列表 Char"/>
    <w:link w:val="a8"/>
    <w:rsid w:val="009B2D91"/>
    <w:rPr>
      <w:rFonts w:ascii="Times New Roman" w:hAnsi="Times New Roman"/>
      <w:lang w:val="en-GB" w:eastAsia="en-US"/>
    </w:rPr>
  </w:style>
  <w:style w:type="character" w:customStyle="1" w:styleId="Char2">
    <w:name w:val="列表项目符号 Char"/>
    <w:link w:val="a7"/>
    <w:rsid w:val="009B2D91"/>
    <w:rPr>
      <w:rFonts w:ascii="Times New Roman" w:hAnsi="Times New Roman"/>
      <w:lang w:val="en-GB" w:eastAsia="en-US"/>
    </w:rPr>
  </w:style>
  <w:style w:type="character" w:customStyle="1" w:styleId="2Char0">
    <w:name w:val="列表项目符号 2 Char"/>
    <w:link w:val="23"/>
    <w:rsid w:val="009B2D91"/>
    <w:rPr>
      <w:rFonts w:ascii="Times New Roman" w:hAnsi="Times New Roman"/>
      <w:lang w:val="en-GB" w:eastAsia="en-US"/>
    </w:rPr>
  </w:style>
  <w:style w:type="character" w:customStyle="1" w:styleId="3Char0">
    <w:name w:val="列表项目符号 3 Char"/>
    <w:link w:val="32"/>
    <w:rsid w:val="009B2D91"/>
    <w:rPr>
      <w:rFonts w:ascii="Times New Roman" w:hAnsi="Times New Roman"/>
      <w:lang w:val="en-GB" w:eastAsia="en-US"/>
    </w:rPr>
  </w:style>
  <w:style w:type="character" w:customStyle="1" w:styleId="2Char1">
    <w:name w:val="列表 2 Char"/>
    <w:link w:val="24"/>
    <w:rsid w:val="009B2D91"/>
    <w:rPr>
      <w:rFonts w:ascii="Times New Roman" w:hAnsi="Times New Roman"/>
      <w:lang w:val="en-GB" w:eastAsia="en-US"/>
    </w:rPr>
  </w:style>
  <w:style w:type="paragraph" w:styleId="af1">
    <w:name w:val="index heading"/>
    <w:basedOn w:val="a"/>
    <w:next w:val="a"/>
    <w:uiPriority w:val="99"/>
    <w:rsid w:val="009B2D91"/>
    <w:pPr>
      <w:pBdr>
        <w:top w:val="single" w:sz="12" w:space="0" w:color="auto"/>
      </w:pBdr>
      <w:spacing w:before="360" w:after="240"/>
    </w:pPr>
    <w:rPr>
      <w:rFonts w:eastAsia="MS Mincho"/>
      <w:b/>
      <w:i/>
      <w:sz w:val="26"/>
    </w:rPr>
  </w:style>
  <w:style w:type="paragraph" w:customStyle="1" w:styleId="TabList">
    <w:name w:val="TabList"/>
    <w:basedOn w:val="a"/>
    <w:uiPriority w:val="99"/>
    <w:rsid w:val="009B2D9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B2D9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B2D91"/>
    <w:rPr>
      <w:rFonts w:ascii="Times New Roman" w:eastAsia="MS Mincho" w:hAnsi="Times New Roman"/>
      <w:b/>
      <w:lang w:val="en-GB" w:eastAsia="en-US"/>
    </w:rPr>
  </w:style>
  <w:style w:type="paragraph" w:customStyle="1" w:styleId="tabletext">
    <w:name w:val="table text"/>
    <w:basedOn w:val="a"/>
    <w:next w:val="table"/>
    <w:uiPriority w:val="99"/>
    <w:rsid w:val="009B2D91"/>
    <w:pPr>
      <w:spacing w:after="0"/>
    </w:pPr>
    <w:rPr>
      <w:rFonts w:eastAsia="MS Mincho"/>
      <w:i/>
    </w:rPr>
  </w:style>
  <w:style w:type="paragraph" w:customStyle="1" w:styleId="table">
    <w:name w:val="table"/>
    <w:basedOn w:val="a"/>
    <w:next w:val="a"/>
    <w:uiPriority w:val="99"/>
    <w:rsid w:val="009B2D9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B2D9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B2D91"/>
    <w:rPr>
      <w:rFonts w:ascii="Times New Roman" w:eastAsia="MS Mincho" w:hAnsi="Times New Roman"/>
      <w:sz w:val="24"/>
      <w:lang w:val="en-GB" w:eastAsia="en-US"/>
    </w:rPr>
  </w:style>
  <w:style w:type="paragraph" w:customStyle="1" w:styleId="HE">
    <w:name w:val="HE"/>
    <w:basedOn w:val="a"/>
    <w:uiPriority w:val="99"/>
    <w:rsid w:val="009B2D91"/>
    <w:pPr>
      <w:spacing w:after="0"/>
    </w:pPr>
    <w:rPr>
      <w:rFonts w:eastAsia="MS Mincho"/>
      <w:b/>
    </w:rPr>
  </w:style>
  <w:style w:type="paragraph" w:styleId="af4">
    <w:name w:val="Plain Text"/>
    <w:basedOn w:val="a"/>
    <w:link w:val="Chara"/>
    <w:uiPriority w:val="99"/>
    <w:rsid w:val="009B2D91"/>
    <w:pPr>
      <w:spacing w:after="0"/>
    </w:pPr>
    <w:rPr>
      <w:rFonts w:ascii="Courier New" w:eastAsia="MS Mincho" w:hAnsi="Courier New"/>
    </w:rPr>
  </w:style>
  <w:style w:type="character" w:customStyle="1" w:styleId="Chara">
    <w:name w:val="纯文本 Char"/>
    <w:basedOn w:val="a0"/>
    <w:link w:val="af4"/>
    <w:uiPriority w:val="99"/>
    <w:rsid w:val="009B2D91"/>
    <w:rPr>
      <w:rFonts w:ascii="Courier New" w:eastAsia="MS Mincho" w:hAnsi="Courier New"/>
      <w:lang w:val="en-GB" w:eastAsia="en-US"/>
    </w:rPr>
  </w:style>
  <w:style w:type="paragraph" w:customStyle="1" w:styleId="text">
    <w:name w:val="text"/>
    <w:basedOn w:val="a"/>
    <w:uiPriority w:val="99"/>
    <w:rsid w:val="009B2D91"/>
    <w:pPr>
      <w:widowControl w:val="0"/>
      <w:spacing w:after="240"/>
      <w:jc w:val="both"/>
    </w:pPr>
    <w:rPr>
      <w:rFonts w:eastAsia="MS Mincho"/>
      <w:sz w:val="24"/>
      <w:lang w:val="en-AU"/>
    </w:rPr>
  </w:style>
  <w:style w:type="paragraph" w:customStyle="1" w:styleId="Reference">
    <w:name w:val="Reference"/>
    <w:basedOn w:val="EX"/>
    <w:uiPriority w:val="99"/>
    <w:rsid w:val="009B2D91"/>
    <w:pPr>
      <w:tabs>
        <w:tab w:val="num" w:pos="567"/>
      </w:tabs>
      <w:ind w:left="567" w:hanging="567"/>
    </w:pPr>
    <w:rPr>
      <w:rFonts w:eastAsia="MS Mincho"/>
    </w:rPr>
  </w:style>
  <w:style w:type="paragraph" w:customStyle="1" w:styleId="berschrift1H1">
    <w:name w:val="Überschrift 1.H1"/>
    <w:basedOn w:val="a"/>
    <w:next w:val="a"/>
    <w:uiPriority w:val="99"/>
    <w:rsid w:val="009B2D9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B2D91"/>
    <w:rPr>
      <w:rFonts w:ascii="Arial" w:eastAsia="MS Mincho" w:hAnsi="Arial"/>
      <w:lang w:val="en-GB" w:eastAsia="en-US"/>
    </w:rPr>
  </w:style>
  <w:style w:type="paragraph" w:customStyle="1" w:styleId="textintend1">
    <w:name w:val="text intend 1"/>
    <w:basedOn w:val="text"/>
    <w:uiPriority w:val="99"/>
    <w:rsid w:val="009B2D91"/>
    <w:pPr>
      <w:widowControl/>
      <w:tabs>
        <w:tab w:val="num" w:pos="992"/>
      </w:tabs>
      <w:spacing w:after="120"/>
      <w:ind w:left="992" w:hanging="425"/>
    </w:pPr>
    <w:rPr>
      <w:lang w:val="en-US"/>
    </w:rPr>
  </w:style>
  <w:style w:type="paragraph" w:customStyle="1" w:styleId="textintend2">
    <w:name w:val="text intend 2"/>
    <w:basedOn w:val="text"/>
    <w:uiPriority w:val="99"/>
    <w:rsid w:val="009B2D91"/>
    <w:pPr>
      <w:widowControl/>
      <w:tabs>
        <w:tab w:val="num" w:pos="1418"/>
      </w:tabs>
      <w:spacing w:after="120"/>
      <w:ind w:left="1418" w:hanging="426"/>
    </w:pPr>
    <w:rPr>
      <w:lang w:val="en-US"/>
    </w:rPr>
  </w:style>
  <w:style w:type="paragraph" w:customStyle="1" w:styleId="textintend3">
    <w:name w:val="text intend 3"/>
    <w:basedOn w:val="text"/>
    <w:uiPriority w:val="99"/>
    <w:rsid w:val="009B2D91"/>
    <w:pPr>
      <w:widowControl/>
      <w:tabs>
        <w:tab w:val="num" w:pos="1843"/>
      </w:tabs>
      <w:spacing w:after="120"/>
      <w:ind w:left="1843" w:hanging="425"/>
    </w:pPr>
    <w:rPr>
      <w:lang w:val="en-US"/>
    </w:rPr>
  </w:style>
  <w:style w:type="paragraph" w:customStyle="1" w:styleId="normalpuce">
    <w:name w:val="normal puce"/>
    <w:basedOn w:val="a"/>
    <w:uiPriority w:val="99"/>
    <w:rsid w:val="009B2D9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B2D91"/>
    <w:pPr>
      <w:spacing w:before="240" w:after="0"/>
      <w:ind w:left="360"/>
      <w:jc w:val="both"/>
    </w:pPr>
    <w:rPr>
      <w:rFonts w:eastAsia="MS Mincho"/>
      <w:i/>
      <w:sz w:val="22"/>
    </w:rPr>
  </w:style>
  <w:style w:type="character" w:customStyle="1" w:styleId="Charb">
    <w:name w:val="正文文本缩进 Char"/>
    <w:basedOn w:val="a0"/>
    <w:link w:val="af5"/>
    <w:uiPriority w:val="99"/>
    <w:rsid w:val="009B2D91"/>
    <w:rPr>
      <w:rFonts w:ascii="Times New Roman" w:eastAsia="MS Mincho" w:hAnsi="Times New Roman"/>
      <w:i/>
      <w:sz w:val="22"/>
      <w:lang w:val="en-GB" w:eastAsia="en-US"/>
    </w:rPr>
  </w:style>
  <w:style w:type="character" w:styleId="af6">
    <w:name w:val="page number"/>
    <w:basedOn w:val="a0"/>
    <w:rsid w:val="009B2D91"/>
  </w:style>
  <w:style w:type="character" w:customStyle="1" w:styleId="Char4">
    <w:name w:val="批注文字 Char"/>
    <w:basedOn w:val="a0"/>
    <w:link w:val="ac"/>
    <w:uiPriority w:val="99"/>
    <w:rsid w:val="009B2D91"/>
    <w:rPr>
      <w:rFonts w:ascii="Times New Roman" w:hAnsi="Times New Roman"/>
      <w:lang w:val="en-GB" w:eastAsia="en-US"/>
    </w:rPr>
  </w:style>
  <w:style w:type="paragraph" w:styleId="25">
    <w:name w:val="Body Text 2"/>
    <w:basedOn w:val="a"/>
    <w:link w:val="2Char2"/>
    <w:uiPriority w:val="99"/>
    <w:rsid w:val="009B2D91"/>
    <w:pPr>
      <w:spacing w:after="0"/>
      <w:jc w:val="both"/>
    </w:pPr>
    <w:rPr>
      <w:rFonts w:eastAsia="MS Mincho"/>
      <w:sz w:val="24"/>
    </w:rPr>
  </w:style>
  <w:style w:type="character" w:customStyle="1" w:styleId="2Char2">
    <w:name w:val="正文文本 2 Char"/>
    <w:basedOn w:val="a0"/>
    <w:link w:val="25"/>
    <w:uiPriority w:val="99"/>
    <w:rsid w:val="009B2D91"/>
    <w:rPr>
      <w:rFonts w:ascii="Times New Roman" w:eastAsia="MS Mincho" w:hAnsi="Times New Roman"/>
      <w:sz w:val="24"/>
      <w:lang w:val="en-GB" w:eastAsia="en-US"/>
    </w:rPr>
  </w:style>
  <w:style w:type="paragraph" w:customStyle="1" w:styleId="para">
    <w:name w:val="para"/>
    <w:basedOn w:val="a"/>
    <w:uiPriority w:val="99"/>
    <w:rsid w:val="009B2D91"/>
    <w:pPr>
      <w:spacing w:after="240"/>
      <w:jc w:val="both"/>
    </w:pPr>
    <w:rPr>
      <w:rFonts w:ascii="Helvetica" w:eastAsia="MS Mincho" w:hAnsi="Helvetica"/>
    </w:rPr>
  </w:style>
  <w:style w:type="character" w:customStyle="1" w:styleId="MTEquationSection">
    <w:name w:val="MTEquationSection"/>
    <w:rsid w:val="009B2D91"/>
    <w:rPr>
      <w:noProof w:val="0"/>
      <w:vanish w:val="0"/>
      <w:color w:val="FF0000"/>
      <w:lang w:eastAsia="en-US"/>
    </w:rPr>
  </w:style>
  <w:style w:type="paragraph" w:customStyle="1" w:styleId="MTDisplayEquation">
    <w:name w:val="MTDisplayEquation"/>
    <w:basedOn w:val="a"/>
    <w:uiPriority w:val="99"/>
    <w:rsid w:val="009B2D91"/>
    <w:pPr>
      <w:tabs>
        <w:tab w:val="center" w:pos="4820"/>
        <w:tab w:val="right" w:pos="9640"/>
      </w:tabs>
    </w:pPr>
    <w:rPr>
      <w:rFonts w:eastAsia="MS Mincho"/>
    </w:rPr>
  </w:style>
  <w:style w:type="paragraph" w:styleId="26">
    <w:name w:val="Body Text Indent 2"/>
    <w:basedOn w:val="a"/>
    <w:link w:val="2Char3"/>
    <w:uiPriority w:val="99"/>
    <w:rsid w:val="009B2D91"/>
    <w:pPr>
      <w:ind w:left="568" w:hanging="568"/>
    </w:pPr>
    <w:rPr>
      <w:rFonts w:eastAsia="MS Mincho"/>
    </w:rPr>
  </w:style>
  <w:style w:type="character" w:customStyle="1" w:styleId="2Char3">
    <w:name w:val="正文文本缩进 2 Char"/>
    <w:basedOn w:val="a0"/>
    <w:link w:val="26"/>
    <w:uiPriority w:val="99"/>
    <w:rsid w:val="009B2D91"/>
    <w:rPr>
      <w:rFonts w:ascii="Times New Roman" w:eastAsia="MS Mincho" w:hAnsi="Times New Roman"/>
      <w:lang w:val="en-GB" w:eastAsia="en-US"/>
    </w:rPr>
  </w:style>
  <w:style w:type="paragraph" w:customStyle="1" w:styleId="List1">
    <w:name w:val="List1"/>
    <w:basedOn w:val="a"/>
    <w:uiPriority w:val="99"/>
    <w:rsid w:val="009B2D9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B2D91"/>
    <w:rPr>
      <w:rFonts w:eastAsia="MS Mincho"/>
      <w:b/>
      <w:i/>
    </w:rPr>
  </w:style>
  <w:style w:type="character" w:customStyle="1" w:styleId="3Char1">
    <w:name w:val="正文文本 3 Char"/>
    <w:basedOn w:val="a0"/>
    <w:link w:val="34"/>
    <w:uiPriority w:val="99"/>
    <w:rsid w:val="009B2D91"/>
    <w:rPr>
      <w:rFonts w:ascii="Times New Roman" w:eastAsia="MS Mincho" w:hAnsi="Times New Roman"/>
      <w:b/>
      <w:i/>
      <w:lang w:val="en-GB" w:eastAsia="en-US"/>
    </w:rPr>
  </w:style>
  <w:style w:type="table" w:styleId="af7">
    <w:name w:val="Table Grid"/>
    <w:basedOn w:val="a1"/>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B2D91"/>
    <w:rPr>
      <w:rFonts w:ascii="Arial" w:hAnsi="Arial"/>
      <w:lang w:val="en-GB" w:eastAsia="en-US"/>
    </w:rPr>
  </w:style>
  <w:style w:type="paragraph" w:customStyle="1" w:styleId="TdocText">
    <w:name w:val="Tdoc_Text"/>
    <w:basedOn w:val="a"/>
    <w:uiPriority w:val="99"/>
    <w:rsid w:val="009B2D91"/>
    <w:pPr>
      <w:spacing w:before="120" w:after="0"/>
      <w:jc w:val="both"/>
    </w:pPr>
    <w:rPr>
      <w:rFonts w:eastAsia="MS Mincho"/>
      <w:lang w:val="en-US"/>
    </w:rPr>
  </w:style>
  <w:style w:type="character" w:customStyle="1" w:styleId="Char5">
    <w:name w:val="批注框文本 Char"/>
    <w:basedOn w:val="a0"/>
    <w:link w:val="ae"/>
    <w:uiPriority w:val="99"/>
    <w:rsid w:val="009B2D91"/>
    <w:rPr>
      <w:rFonts w:ascii="Tahoma" w:hAnsi="Tahoma" w:cs="Tahoma"/>
      <w:sz w:val="16"/>
      <w:szCs w:val="16"/>
      <w:lang w:val="en-GB" w:eastAsia="en-US"/>
    </w:rPr>
  </w:style>
  <w:style w:type="paragraph" w:customStyle="1" w:styleId="centered">
    <w:name w:val="centered"/>
    <w:basedOn w:val="a"/>
    <w:uiPriority w:val="99"/>
    <w:rsid w:val="009B2D91"/>
    <w:pPr>
      <w:widowControl w:val="0"/>
      <w:spacing w:before="120" w:after="0" w:line="280" w:lineRule="atLeast"/>
      <w:jc w:val="center"/>
    </w:pPr>
    <w:rPr>
      <w:rFonts w:ascii="Bookman" w:eastAsia="MS Mincho" w:hAnsi="Bookman"/>
      <w:lang w:val="en-US"/>
    </w:rPr>
  </w:style>
  <w:style w:type="character" w:customStyle="1" w:styleId="superscript">
    <w:name w:val="superscript"/>
    <w:rsid w:val="009B2D91"/>
    <w:rPr>
      <w:rFonts w:ascii="Bookman" w:hAnsi="Bookman"/>
      <w:position w:val="6"/>
      <w:sz w:val="18"/>
    </w:rPr>
  </w:style>
  <w:style w:type="paragraph" w:customStyle="1" w:styleId="References">
    <w:name w:val="References"/>
    <w:basedOn w:val="a"/>
    <w:uiPriority w:val="99"/>
    <w:rsid w:val="009B2D91"/>
    <w:pPr>
      <w:numPr>
        <w:numId w:val="2"/>
      </w:numPr>
      <w:spacing w:after="80"/>
    </w:pPr>
    <w:rPr>
      <w:rFonts w:eastAsia="MS Mincho"/>
      <w:sz w:val="18"/>
      <w:lang w:val="en-US"/>
    </w:rPr>
  </w:style>
  <w:style w:type="character" w:customStyle="1" w:styleId="Char6">
    <w:name w:val="批注主题 Char"/>
    <w:basedOn w:val="Char4"/>
    <w:link w:val="af"/>
    <w:uiPriority w:val="99"/>
    <w:rsid w:val="009B2D91"/>
    <w:rPr>
      <w:rFonts w:ascii="Times New Roman" w:hAnsi="Times New Roman"/>
      <w:b/>
      <w:bCs/>
      <w:lang w:val="en-GB" w:eastAsia="en-US"/>
    </w:rPr>
  </w:style>
  <w:style w:type="paragraph" w:customStyle="1" w:styleId="ZchnZchn">
    <w:name w:val="Zchn Zchn"/>
    <w:uiPriority w:val="99"/>
    <w:semiHidden/>
    <w:rsid w:val="009B2D91"/>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9B2D91"/>
    <w:rPr>
      <w:rFonts w:eastAsia="MS Mincho"/>
      <w:lang w:val="en-GB" w:eastAsia="en-US" w:bidi="ar-SA"/>
    </w:rPr>
  </w:style>
  <w:style w:type="character" w:customStyle="1" w:styleId="B1Char1">
    <w:name w:val="B1 Char1"/>
    <w:rsid w:val="009B2D91"/>
    <w:rPr>
      <w:rFonts w:eastAsia="MS Mincho"/>
      <w:lang w:val="en-GB" w:eastAsia="en-US" w:bidi="ar-SA"/>
    </w:rPr>
  </w:style>
  <w:style w:type="paragraph" w:customStyle="1" w:styleId="TableText0">
    <w:name w:val="TableText"/>
    <w:basedOn w:val="af5"/>
    <w:uiPriority w:val="99"/>
    <w:rsid w:val="009B2D9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B2D91"/>
  </w:style>
  <w:style w:type="paragraph" w:customStyle="1" w:styleId="B1">
    <w:name w:val="B1+"/>
    <w:basedOn w:val="B10"/>
    <w:uiPriority w:val="99"/>
    <w:rsid w:val="009B2D91"/>
    <w:pPr>
      <w:numPr>
        <w:numId w:val="4"/>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9B2D9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B2D91"/>
    <w:rPr>
      <w:rFonts w:ascii="Times New Roman" w:hAnsi="Times New Roman"/>
      <w:sz w:val="24"/>
      <w:szCs w:val="24"/>
      <w:lang w:val="en-GB" w:eastAsia="en-US"/>
    </w:rPr>
  </w:style>
  <w:style w:type="paragraph" w:styleId="af9">
    <w:name w:val="Normal (Web)"/>
    <w:basedOn w:val="a"/>
    <w:uiPriority w:val="99"/>
    <w:unhideWhenUsed/>
    <w:rsid w:val="009B2D91"/>
    <w:pPr>
      <w:spacing w:before="100" w:beforeAutospacing="1" w:after="100" w:afterAutospacing="1"/>
    </w:pPr>
    <w:rPr>
      <w:sz w:val="24"/>
      <w:szCs w:val="24"/>
      <w:lang w:val="en-US"/>
    </w:rPr>
  </w:style>
  <w:style w:type="paragraph" w:customStyle="1" w:styleId="CharCharCharChar1">
    <w:name w:val="Char Char Char Char1"/>
    <w:uiPriority w:val="99"/>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9B2D9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B2D91"/>
    <w:rPr>
      <w:rFonts w:eastAsia="宋体"/>
      <w:i/>
      <w:color w:val="0000FF"/>
      <w:lang w:val="en-GB" w:eastAsia="en-US"/>
    </w:rPr>
  </w:style>
  <w:style w:type="paragraph" w:customStyle="1" w:styleId="Bulletedo1">
    <w:name w:val="Bulleted o 1"/>
    <w:basedOn w:val="a"/>
    <w:uiPriority w:val="99"/>
    <w:rsid w:val="009B2D91"/>
    <w:pPr>
      <w:numPr>
        <w:numId w:val="5"/>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9B2D9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9B2D91"/>
    <w:rPr>
      <w:rFonts w:ascii="Arial" w:hAnsi="Arial"/>
      <w:sz w:val="18"/>
      <w:lang w:val="en-GB"/>
    </w:rPr>
  </w:style>
  <w:style w:type="paragraph" w:styleId="afa">
    <w:name w:val="Revision"/>
    <w:hidden/>
    <w:uiPriority w:val="99"/>
    <w:semiHidden/>
    <w:rsid w:val="009B2D91"/>
    <w:rPr>
      <w:rFonts w:ascii="Times New Roman" w:hAnsi="Times New Roman"/>
      <w:lang w:val="en-GB" w:eastAsia="en-US"/>
    </w:rPr>
  </w:style>
  <w:style w:type="character" w:customStyle="1" w:styleId="EQChar">
    <w:name w:val="EQ Char"/>
    <w:link w:val="EQ"/>
    <w:locked/>
    <w:rsid w:val="009B2D91"/>
    <w:rPr>
      <w:rFonts w:ascii="Times New Roman" w:hAnsi="Times New Roman"/>
      <w:noProof/>
      <w:lang w:val="en-GB" w:eastAsia="en-US"/>
    </w:rPr>
  </w:style>
  <w:style w:type="character" w:styleId="afb">
    <w:name w:val="Strong"/>
    <w:qFormat/>
    <w:rsid w:val="009B2D91"/>
    <w:rPr>
      <w:b/>
      <w:bCs/>
    </w:rPr>
  </w:style>
  <w:style w:type="character" w:customStyle="1" w:styleId="TAL0">
    <w:name w:val="TAL (文字)"/>
    <w:rsid w:val="009B2D91"/>
    <w:rPr>
      <w:rFonts w:ascii="Arial" w:hAnsi="Arial"/>
      <w:sz w:val="18"/>
      <w:lang w:val="en-GB" w:eastAsia="ko-KR" w:bidi="ar-SA"/>
    </w:rPr>
  </w:style>
  <w:style w:type="character" w:customStyle="1" w:styleId="CharChar3">
    <w:name w:val="Char Char3"/>
    <w:semiHidden/>
    <w:rsid w:val="009B2D9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B2D91"/>
    <w:rPr>
      <w:lang w:val="en-GB" w:eastAsia="en-US" w:bidi="ar-SA"/>
    </w:rPr>
  </w:style>
  <w:style w:type="character" w:customStyle="1" w:styleId="msoins00">
    <w:name w:val="msoins0"/>
    <w:rsid w:val="009B2D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2D9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2D91"/>
    <w:rPr>
      <w:rFonts w:ascii="Arial" w:hAnsi="Arial"/>
      <w:sz w:val="24"/>
      <w:lang w:val="en-GB" w:eastAsia="en-US" w:bidi="ar-SA"/>
    </w:rPr>
  </w:style>
  <w:style w:type="paragraph" w:customStyle="1" w:styleId="no0">
    <w:name w:val="no"/>
    <w:basedOn w:val="a"/>
    <w:uiPriority w:val="99"/>
    <w:rsid w:val="009B2D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B2D91"/>
    <w:rPr>
      <w:sz w:val="24"/>
      <w:lang w:val="en-US" w:eastAsia="en-US"/>
    </w:rPr>
  </w:style>
  <w:style w:type="character" w:customStyle="1" w:styleId="EditorsNoteChar">
    <w:name w:val="Editor's Note Char"/>
    <w:link w:val="EditorsNote"/>
    <w:rsid w:val="009B2D91"/>
    <w:rPr>
      <w:rFonts w:ascii="Times New Roman" w:hAnsi="Times New Roman"/>
      <w:color w:val="FF0000"/>
      <w:lang w:val="en-GB" w:eastAsia="en-US"/>
    </w:rPr>
  </w:style>
  <w:style w:type="paragraph" w:customStyle="1" w:styleId="IvDbodytext">
    <w:name w:val="IvD bodytext"/>
    <w:basedOn w:val="af3"/>
    <w:link w:val="IvDbodytextChar"/>
    <w:qFormat/>
    <w:rsid w:val="009B2D9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B2D91"/>
    <w:rPr>
      <w:rFonts w:ascii="Arial" w:eastAsia="Malgun Gothic" w:hAnsi="Arial"/>
      <w:spacing w:val="2"/>
      <w:lang w:val="en-GB" w:eastAsia="en-US"/>
    </w:rPr>
  </w:style>
  <w:style w:type="paragraph" w:customStyle="1" w:styleId="BL">
    <w:name w:val="BL"/>
    <w:basedOn w:val="a"/>
    <w:uiPriority w:val="99"/>
    <w:rsid w:val="009B2D91"/>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B2D91"/>
  </w:style>
  <w:style w:type="character" w:styleId="afc">
    <w:name w:val="Placeholder Text"/>
    <w:uiPriority w:val="99"/>
    <w:semiHidden/>
    <w:rsid w:val="009B2D91"/>
    <w:rPr>
      <w:color w:val="808080"/>
    </w:rPr>
  </w:style>
  <w:style w:type="character" w:customStyle="1" w:styleId="PLChar">
    <w:name w:val="PL Char"/>
    <w:link w:val="PL"/>
    <w:uiPriority w:val="99"/>
    <w:rsid w:val="009B2D9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B2D9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2D9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B2D91"/>
    <w:rPr>
      <w:rFonts w:ascii="Calibri Light" w:eastAsia="Times New Roman" w:hAnsi="Calibri Light" w:cs="Times New Roman"/>
      <w:color w:val="2F5496"/>
      <w:lang w:eastAsia="en-US"/>
    </w:rPr>
  </w:style>
  <w:style w:type="paragraph" w:customStyle="1" w:styleId="msonormal0">
    <w:name w:val="msonormal"/>
    <w:basedOn w:val="a"/>
    <w:uiPriority w:val="99"/>
    <w:rsid w:val="009B2D9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2D9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B2D91"/>
    <w:rPr>
      <w:rFonts w:ascii="Times New Roman" w:eastAsia="宋体" w:hAnsi="Times New Roman"/>
      <w:lang w:eastAsia="en-US"/>
    </w:rPr>
  </w:style>
  <w:style w:type="character" w:customStyle="1" w:styleId="CharChar31">
    <w:name w:val="Char Char31"/>
    <w:semiHidden/>
    <w:rsid w:val="009B2D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B2D91"/>
    <w:rPr>
      <w:rFonts w:ascii="Arial" w:hAnsi="Arial" w:cs="Times New Roman"/>
      <w:sz w:val="28"/>
      <w:szCs w:val="20"/>
      <w:lang w:val="en-GB" w:eastAsia="en-US"/>
    </w:rPr>
  </w:style>
  <w:style w:type="numbering" w:customStyle="1" w:styleId="12">
    <w:name w:val="リストなし1"/>
    <w:next w:val="a2"/>
    <w:uiPriority w:val="99"/>
    <w:semiHidden/>
    <w:unhideWhenUsed/>
    <w:rsid w:val="009B2D91"/>
  </w:style>
  <w:style w:type="paragraph" w:customStyle="1" w:styleId="CharCharCharCharChar">
    <w:name w:val="Char Char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B2D91"/>
    <w:rPr>
      <w:lang w:val="en-GB" w:eastAsia="ja-JP" w:bidi="ar-SA"/>
    </w:rPr>
  </w:style>
  <w:style w:type="paragraph" w:customStyle="1" w:styleId="1Char0">
    <w:name w:val="(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9B2D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B2D9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2D91"/>
    <w:rPr>
      <w:rFonts w:ascii="Arial" w:hAnsi="Arial"/>
      <w:sz w:val="32"/>
      <w:lang w:val="en-GB" w:eastAsia="ja-JP" w:bidi="ar-SA"/>
    </w:rPr>
  </w:style>
  <w:style w:type="character" w:customStyle="1" w:styleId="CharChar4">
    <w:name w:val="Char Char4"/>
    <w:rsid w:val="009B2D91"/>
    <w:rPr>
      <w:rFonts w:ascii="Courier New" w:hAnsi="Courier New"/>
      <w:lang w:val="nb-NO" w:eastAsia="ja-JP" w:bidi="ar-SA"/>
    </w:rPr>
  </w:style>
  <w:style w:type="character" w:customStyle="1" w:styleId="AndreaLeonardi">
    <w:name w:val="Andrea Leonardi"/>
    <w:semiHidden/>
    <w:rsid w:val="009B2D91"/>
    <w:rPr>
      <w:rFonts w:ascii="Arial" w:hAnsi="Arial" w:cs="Arial"/>
      <w:color w:val="auto"/>
      <w:sz w:val="20"/>
      <w:szCs w:val="20"/>
    </w:rPr>
  </w:style>
  <w:style w:type="character" w:customStyle="1" w:styleId="NOCharChar">
    <w:name w:val="NO Char Char"/>
    <w:rsid w:val="009B2D91"/>
    <w:rPr>
      <w:lang w:val="en-GB" w:eastAsia="en-US" w:bidi="ar-SA"/>
    </w:rPr>
  </w:style>
  <w:style w:type="character" w:customStyle="1" w:styleId="NOZchn">
    <w:name w:val="NO Zchn"/>
    <w:rsid w:val="009B2D91"/>
    <w:rPr>
      <w:lang w:val="en-GB" w:eastAsia="en-US" w:bidi="ar-SA"/>
    </w:rPr>
  </w:style>
  <w:style w:type="character" w:customStyle="1" w:styleId="TACCar">
    <w:name w:val="TAC Car"/>
    <w:rsid w:val="009B2D91"/>
    <w:rPr>
      <w:rFonts w:ascii="Arial" w:hAnsi="Arial"/>
      <w:sz w:val="18"/>
      <w:lang w:val="en-GB" w:eastAsia="ja-JP" w:bidi="ar-SA"/>
    </w:rPr>
  </w:style>
  <w:style w:type="paragraph" w:customStyle="1" w:styleId="CharCharCharCharCharChar">
    <w:name w:val="Char Char Char Char Char Char"/>
    <w:semiHidden/>
    <w:rsid w:val="009B2D9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9B2D91"/>
    <w:rPr>
      <w:rFonts w:ascii="Arial" w:hAnsi="Arial" w:cs="Times New Roman"/>
      <w:sz w:val="20"/>
      <w:szCs w:val="20"/>
      <w:lang w:val="en-GB" w:eastAsia="en-US"/>
    </w:rPr>
  </w:style>
  <w:style w:type="character" w:customStyle="1" w:styleId="T1Char1">
    <w:name w:val="T1 Char1"/>
    <w:aliases w:val="Header 6 Char Char1"/>
    <w:rsid w:val="009B2D91"/>
    <w:rPr>
      <w:rFonts w:ascii="Arial" w:hAnsi="Arial" w:cs="Times New Roman"/>
      <w:sz w:val="20"/>
      <w:szCs w:val="20"/>
      <w:lang w:val="en-GB" w:eastAsia="en-US"/>
    </w:rPr>
  </w:style>
  <w:style w:type="paragraph" w:customStyle="1" w:styleId="CarCar">
    <w:name w:val="Car Car"/>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2D91"/>
    <w:rPr>
      <w:rFonts w:ascii="Arial" w:hAnsi="Arial"/>
      <w:sz w:val="32"/>
      <w:lang w:val="en-GB" w:eastAsia="en-US" w:bidi="ar-SA"/>
    </w:rPr>
  </w:style>
  <w:style w:type="paragraph" w:customStyle="1" w:styleId="ZchnZchn1">
    <w:name w:val="Zchn Zchn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2D91"/>
    <w:rPr>
      <w:rFonts w:ascii="Arial" w:hAnsi="Arial"/>
      <w:sz w:val="32"/>
      <w:lang w:val="en-GB" w:eastAsia="en-US" w:bidi="ar-SA"/>
    </w:rPr>
  </w:style>
  <w:style w:type="paragraph" w:customStyle="1" w:styleId="27">
    <w:name w:val="(文字) (文字)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2D91"/>
    <w:rPr>
      <w:rFonts w:ascii="Arial" w:hAnsi="Arial"/>
      <w:sz w:val="32"/>
      <w:lang w:val="en-GB" w:eastAsia="en-US" w:bidi="ar-SA"/>
    </w:rPr>
  </w:style>
  <w:style w:type="paragraph" w:customStyle="1" w:styleId="35">
    <w:name w:val="(文字) (文字)3"/>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B2D91"/>
    <w:rPr>
      <w:rFonts w:ascii="Arial" w:hAnsi="Arial" w:cs="Times New Roman"/>
      <w:sz w:val="20"/>
      <w:szCs w:val="20"/>
      <w:lang w:val="en-GB" w:eastAsia="en-US"/>
    </w:rPr>
  </w:style>
  <w:style w:type="paragraph" w:customStyle="1" w:styleId="13">
    <w:name w:val="(文字) (文字)1"/>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9B2D91"/>
    <w:pPr>
      <w:spacing w:after="0"/>
      <w:ind w:left="851"/>
    </w:pPr>
    <w:rPr>
      <w:rFonts w:eastAsia="MS Mincho"/>
      <w:lang w:val="it-IT" w:eastAsia="en-GB"/>
    </w:rPr>
  </w:style>
  <w:style w:type="paragraph" w:styleId="53">
    <w:name w:val="List Number 5"/>
    <w:basedOn w:val="a"/>
    <w:rsid w:val="009B2D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B2D91"/>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B2D91"/>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B2D91"/>
    <w:rPr>
      <w:rFonts w:ascii="Tahoma" w:hAnsi="Tahoma" w:cs="Tahoma"/>
      <w:shd w:val="clear" w:color="auto" w:fill="000080"/>
      <w:lang w:val="en-GB" w:eastAsia="en-US"/>
    </w:rPr>
  </w:style>
  <w:style w:type="character" w:customStyle="1" w:styleId="ZchnZchn5">
    <w:name w:val="Zchn Zchn5"/>
    <w:rsid w:val="009B2D91"/>
    <w:rPr>
      <w:rFonts w:ascii="Courier New" w:eastAsia="Batang" w:hAnsi="Courier New"/>
      <w:lang w:val="nb-NO" w:eastAsia="en-US" w:bidi="ar-SA"/>
    </w:rPr>
  </w:style>
  <w:style w:type="character" w:customStyle="1" w:styleId="CharChar10">
    <w:name w:val="Char Char10"/>
    <w:semiHidden/>
    <w:rsid w:val="009B2D91"/>
    <w:rPr>
      <w:rFonts w:ascii="Times New Roman" w:hAnsi="Times New Roman"/>
      <w:lang w:val="en-GB" w:eastAsia="en-US"/>
    </w:rPr>
  </w:style>
  <w:style w:type="character" w:customStyle="1" w:styleId="CharChar9">
    <w:name w:val="Char Char9"/>
    <w:semiHidden/>
    <w:rsid w:val="009B2D91"/>
    <w:rPr>
      <w:rFonts w:ascii="Tahoma" w:hAnsi="Tahoma" w:cs="Tahoma"/>
      <w:sz w:val="16"/>
      <w:szCs w:val="16"/>
      <w:lang w:val="en-GB" w:eastAsia="en-US"/>
    </w:rPr>
  </w:style>
  <w:style w:type="character" w:customStyle="1" w:styleId="CharChar8">
    <w:name w:val="Char Char8"/>
    <w:semiHidden/>
    <w:rsid w:val="009B2D91"/>
    <w:rPr>
      <w:rFonts w:ascii="Times New Roman" w:hAnsi="Times New Roman"/>
      <w:b/>
      <w:bCs/>
      <w:lang w:val="en-GB" w:eastAsia="en-US"/>
    </w:rPr>
  </w:style>
  <w:style w:type="paragraph" w:customStyle="1" w:styleId="14">
    <w:name w:val="修订1"/>
    <w:hidden/>
    <w:semiHidden/>
    <w:rsid w:val="009B2D91"/>
    <w:rPr>
      <w:rFonts w:ascii="Times New Roman" w:eastAsia="Batang" w:hAnsi="Times New Roman"/>
      <w:lang w:val="en-GB" w:eastAsia="en-US"/>
    </w:rPr>
  </w:style>
  <w:style w:type="paragraph" w:styleId="aff">
    <w:name w:val="endnote text"/>
    <w:basedOn w:val="a"/>
    <w:link w:val="Chare"/>
    <w:rsid w:val="009B2D91"/>
    <w:pPr>
      <w:snapToGrid w:val="0"/>
    </w:pPr>
  </w:style>
  <w:style w:type="character" w:customStyle="1" w:styleId="Chare">
    <w:name w:val="尾注文本 Char"/>
    <w:basedOn w:val="a0"/>
    <w:link w:val="aff"/>
    <w:rsid w:val="009B2D91"/>
    <w:rPr>
      <w:rFonts w:ascii="Times New Roman" w:hAnsi="Times New Roman"/>
      <w:lang w:val="en-GB" w:eastAsia="en-US"/>
    </w:rPr>
  </w:style>
  <w:style w:type="character" w:styleId="aff0">
    <w:name w:val="endnote reference"/>
    <w:rsid w:val="009B2D91"/>
    <w:rPr>
      <w:vertAlign w:val="superscript"/>
    </w:rPr>
  </w:style>
  <w:style w:type="character" w:customStyle="1" w:styleId="btChar3">
    <w:name w:val="bt Char3"/>
    <w:rsid w:val="009B2D91"/>
    <w:rPr>
      <w:lang w:val="en-GB" w:eastAsia="ja-JP" w:bidi="ar-SA"/>
    </w:rPr>
  </w:style>
  <w:style w:type="paragraph" w:styleId="aff1">
    <w:name w:val="Title"/>
    <w:basedOn w:val="a"/>
    <w:next w:val="a"/>
    <w:link w:val="Charf"/>
    <w:qFormat/>
    <w:rsid w:val="009B2D9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B2D91"/>
    <w:rPr>
      <w:rFonts w:ascii="Courier New" w:eastAsia="Malgun Gothic" w:hAnsi="Courier New"/>
      <w:lang w:val="nb-NO" w:eastAsia="en-US"/>
    </w:rPr>
  </w:style>
  <w:style w:type="paragraph" w:customStyle="1" w:styleId="FL">
    <w:name w:val="FL"/>
    <w:basedOn w:val="a"/>
    <w:rsid w:val="009B2D9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B2D91"/>
    <w:rPr>
      <w:rFonts w:ascii="Arial" w:hAnsi="Arial"/>
      <w:sz w:val="22"/>
      <w:lang w:val="en-GB" w:eastAsia="ja-JP" w:bidi="ar-SA"/>
    </w:rPr>
  </w:style>
  <w:style w:type="paragraph" w:styleId="aff2">
    <w:name w:val="Date"/>
    <w:basedOn w:val="a"/>
    <w:next w:val="a"/>
    <w:link w:val="Charf0"/>
    <w:rsid w:val="009B2D9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B2D91"/>
    <w:rPr>
      <w:rFonts w:ascii="Times New Roman" w:eastAsia="Malgun Gothic" w:hAnsi="Times New Roman"/>
      <w:lang w:val="en-GB" w:eastAsia="en-US"/>
    </w:rPr>
  </w:style>
  <w:style w:type="paragraph" w:customStyle="1" w:styleId="AutoCorrect">
    <w:name w:val="AutoCorrect"/>
    <w:rsid w:val="009B2D91"/>
    <w:rPr>
      <w:rFonts w:ascii="Times New Roman" w:eastAsia="Malgun Gothic" w:hAnsi="Times New Roman"/>
      <w:sz w:val="24"/>
      <w:szCs w:val="24"/>
      <w:lang w:val="en-GB" w:eastAsia="ko-KR"/>
    </w:rPr>
  </w:style>
  <w:style w:type="paragraph" w:customStyle="1" w:styleId="-PAGE-">
    <w:name w:val="- PAGE -"/>
    <w:rsid w:val="009B2D91"/>
    <w:rPr>
      <w:rFonts w:ascii="Times New Roman" w:eastAsia="Malgun Gothic" w:hAnsi="Times New Roman"/>
      <w:sz w:val="24"/>
      <w:szCs w:val="24"/>
      <w:lang w:val="en-GB" w:eastAsia="ko-KR"/>
    </w:rPr>
  </w:style>
  <w:style w:type="paragraph" w:customStyle="1" w:styleId="PageXofY">
    <w:name w:val="Page X of Y"/>
    <w:rsid w:val="009B2D91"/>
    <w:rPr>
      <w:rFonts w:ascii="Times New Roman" w:eastAsia="Malgun Gothic" w:hAnsi="Times New Roman"/>
      <w:sz w:val="24"/>
      <w:szCs w:val="24"/>
      <w:lang w:val="en-GB" w:eastAsia="ko-KR"/>
    </w:rPr>
  </w:style>
  <w:style w:type="paragraph" w:customStyle="1" w:styleId="Createdby">
    <w:name w:val="Created by"/>
    <w:rsid w:val="009B2D91"/>
    <w:rPr>
      <w:rFonts w:ascii="Times New Roman" w:eastAsia="Malgun Gothic" w:hAnsi="Times New Roman"/>
      <w:sz w:val="24"/>
      <w:szCs w:val="24"/>
      <w:lang w:val="en-GB" w:eastAsia="ko-KR"/>
    </w:rPr>
  </w:style>
  <w:style w:type="paragraph" w:customStyle="1" w:styleId="Createdon">
    <w:name w:val="Created on"/>
    <w:rsid w:val="009B2D91"/>
    <w:rPr>
      <w:rFonts w:ascii="Times New Roman" w:eastAsia="Malgun Gothic" w:hAnsi="Times New Roman"/>
      <w:sz w:val="24"/>
      <w:szCs w:val="24"/>
      <w:lang w:val="en-GB" w:eastAsia="ko-KR"/>
    </w:rPr>
  </w:style>
  <w:style w:type="paragraph" w:customStyle="1" w:styleId="Lastprinted">
    <w:name w:val="Last printed"/>
    <w:rsid w:val="009B2D91"/>
    <w:rPr>
      <w:rFonts w:ascii="Times New Roman" w:eastAsia="Malgun Gothic" w:hAnsi="Times New Roman"/>
      <w:sz w:val="24"/>
      <w:szCs w:val="24"/>
      <w:lang w:val="en-GB" w:eastAsia="ko-KR"/>
    </w:rPr>
  </w:style>
  <w:style w:type="paragraph" w:customStyle="1" w:styleId="Lastsavedby">
    <w:name w:val="Last saved by"/>
    <w:rsid w:val="009B2D91"/>
    <w:rPr>
      <w:rFonts w:ascii="Times New Roman" w:eastAsia="Malgun Gothic" w:hAnsi="Times New Roman"/>
      <w:sz w:val="24"/>
      <w:szCs w:val="24"/>
      <w:lang w:val="en-GB" w:eastAsia="ko-KR"/>
    </w:rPr>
  </w:style>
  <w:style w:type="paragraph" w:customStyle="1" w:styleId="Filename">
    <w:name w:val="Filename"/>
    <w:rsid w:val="009B2D91"/>
    <w:rPr>
      <w:rFonts w:ascii="Times New Roman" w:eastAsia="Malgun Gothic" w:hAnsi="Times New Roman"/>
      <w:sz w:val="24"/>
      <w:szCs w:val="24"/>
      <w:lang w:val="en-GB" w:eastAsia="ko-KR"/>
    </w:rPr>
  </w:style>
  <w:style w:type="paragraph" w:customStyle="1" w:styleId="Filenameandpath">
    <w:name w:val="Filename and path"/>
    <w:rsid w:val="009B2D91"/>
    <w:rPr>
      <w:rFonts w:ascii="Times New Roman" w:eastAsia="Malgun Gothic" w:hAnsi="Times New Roman"/>
      <w:sz w:val="24"/>
      <w:szCs w:val="24"/>
      <w:lang w:val="en-GB" w:eastAsia="ko-KR"/>
    </w:rPr>
  </w:style>
  <w:style w:type="paragraph" w:customStyle="1" w:styleId="AuthorPageDate">
    <w:name w:val="Author  Page #  Date"/>
    <w:rsid w:val="009B2D91"/>
    <w:rPr>
      <w:rFonts w:ascii="Times New Roman" w:eastAsia="Malgun Gothic" w:hAnsi="Times New Roman"/>
      <w:sz w:val="24"/>
      <w:szCs w:val="24"/>
      <w:lang w:val="en-GB" w:eastAsia="ko-KR"/>
    </w:rPr>
  </w:style>
  <w:style w:type="paragraph" w:customStyle="1" w:styleId="ConfidentialPageDate">
    <w:name w:val="Confidential  Page #  Date"/>
    <w:rsid w:val="009B2D91"/>
    <w:rPr>
      <w:rFonts w:ascii="Times New Roman" w:eastAsia="Malgun Gothic" w:hAnsi="Times New Roman"/>
      <w:sz w:val="24"/>
      <w:szCs w:val="24"/>
      <w:lang w:val="en-GB" w:eastAsia="ko-KR"/>
    </w:rPr>
  </w:style>
  <w:style w:type="paragraph" w:customStyle="1" w:styleId="INDENT1">
    <w:name w:val="INDENT1"/>
    <w:basedOn w:val="a"/>
    <w:rsid w:val="009B2D9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B2D9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B2D9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B2D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B2D9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B2D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B2D9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B2D9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B2D9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B2D91"/>
    <w:pPr>
      <w:snapToGrid w:val="0"/>
      <w:spacing w:after="0"/>
      <w:textAlignment w:val="baseline"/>
    </w:pPr>
    <w:rPr>
      <w:rFonts w:ascii="Arial" w:hAnsi="Arial" w:cs="Arial"/>
      <w:sz w:val="18"/>
      <w:szCs w:val="18"/>
      <w:lang w:val="en-US" w:eastAsia="zh-CN"/>
    </w:rPr>
  </w:style>
  <w:style w:type="paragraph" w:customStyle="1" w:styleId="ATC">
    <w:name w:val="ATC"/>
    <w:basedOn w:val="a"/>
    <w:rsid w:val="009B2D9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B2D9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B2D9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9B2D9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B2D91"/>
    <w:pPr>
      <w:pBdr>
        <w:top w:val="none" w:sz="0" w:space="0" w:color="auto"/>
      </w:pBdr>
    </w:pPr>
    <w:rPr>
      <w:rFonts w:eastAsia="Times New Roman"/>
      <w:b/>
      <w:color w:val="0000FF"/>
      <w:lang w:eastAsia="ja-JP"/>
    </w:rPr>
  </w:style>
  <w:style w:type="character" w:customStyle="1" w:styleId="T1Char3">
    <w:name w:val="T1 Char3"/>
    <w:aliases w:val="Header 6 Char Char3"/>
    <w:rsid w:val="009B2D91"/>
    <w:rPr>
      <w:rFonts w:ascii="Arial" w:hAnsi="Arial"/>
      <w:lang w:val="en-GB" w:eastAsia="en-US" w:bidi="ar-SA"/>
    </w:rPr>
  </w:style>
  <w:style w:type="table" w:customStyle="1" w:styleId="Tabellengitternetz1">
    <w:name w:val="Tabellengitternetz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B2D91"/>
    <w:pPr>
      <w:tabs>
        <w:tab w:val="num" w:pos="928"/>
      </w:tabs>
      <w:ind w:left="928" w:hanging="360"/>
    </w:pPr>
    <w:rPr>
      <w:rFonts w:eastAsia="Batang"/>
      <w:lang w:eastAsia="ko-KR"/>
    </w:rPr>
  </w:style>
  <w:style w:type="table" w:customStyle="1" w:styleId="TableGrid2">
    <w:name w:val="Table Grid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B2D91"/>
    <w:pPr>
      <w:keepNext w:val="0"/>
      <w:keepLines w:val="0"/>
      <w:spacing w:before="240"/>
      <w:ind w:left="1980" w:hanging="1980"/>
    </w:pPr>
    <w:rPr>
      <w:rFonts w:eastAsia="MS Mincho"/>
      <w:bCs/>
    </w:rPr>
  </w:style>
  <w:style w:type="paragraph" w:customStyle="1" w:styleId="StyleHeading6After9pt">
    <w:name w:val="Style Heading 6 + After:  9 pt"/>
    <w:basedOn w:val="6"/>
    <w:rsid w:val="009B2D91"/>
    <w:pPr>
      <w:keepNext w:val="0"/>
      <w:keepLines w:val="0"/>
      <w:spacing w:before="240"/>
      <w:ind w:left="0" w:firstLine="0"/>
    </w:pPr>
    <w:rPr>
      <w:rFonts w:eastAsia="MS Mincho"/>
      <w:bCs/>
    </w:rPr>
  </w:style>
  <w:style w:type="table" w:customStyle="1" w:styleId="TableGrid3">
    <w:name w:val="Table Grid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B2D91"/>
    <w:rPr>
      <w:rFonts w:ascii="Tahoma" w:eastAsia="MS Mincho" w:hAnsi="Tahoma" w:cs="Tahoma"/>
      <w:sz w:val="16"/>
      <w:szCs w:val="16"/>
      <w:lang w:eastAsia="ko-KR"/>
    </w:rPr>
  </w:style>
  <w:style w:type="paragraph" w:customStyle="1" w:styleId="JK-text-simpledoc">
    <w:name w:val="JK - text - simple doc"/>
    <w:basedOn w:val="af3"/>
    <w:autoRedefine/>
    <w:rsid w:val="009B2D9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B2D9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B2D91"/>
    <w:rPr>
      <w:rFonts w:ascii="Tahoma" w:eastAsia="MS Mincho" w:hAnsi="Tahoma" w:cs="Tahoma"/>
      <w:sz w:val="16"/>
      <w:szCs w:val="16"/>
      <w:lang w:eastAsia="ko-KR"/>
    </w:rPr>
  </w:style>
  <w:style w:type="paragraph" w:customStyle="1" w:styleId="28">
    <w:name w:val="吹き出し2"/>
    <w:basedOn w:val="a"/>
    <w:semiHidden/>
    <w:rsid w:val="009B2D91"/>
    <w:rPr>
      <w:rFonts w:ascii="Tahoma" w:eastAsia="MS Mincho" w:hAnsi="Tahoma" w:cs="Tahoma"/>
      <w:sz w:val="16"/>
      <w:szCs w:val="16"/>
      <w:lang w:eastAsia="ko-KR"/>
    </w:rPr>
  </w:style>
  <w:style w:type="paragraph" w:customStyle="1" w:styleId="Note">
    <w:name w:val="Note"/>
    <w:basedOn w:val="B10"/>
    <w:rsid w:val="009B2D9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B2D9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B2D9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B2D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B2D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B2D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B2D9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B2D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B2D91"/>
    <w:pPr>
      <w:tabs>
        <w:tab w:val="left" w:pos="360"/>
      </w:tabs>
      <w:ind w:left="360" w:hanging="360"/>
    </w:pPr>
    <w:rPr>
      <w:sz w:val="24"/>
      <w:szCs w:val="24"/>
      <w:lang w:val="en-GB"/>
    </w:rPr>
  </w:style>
  <w:style w:type="paragraph" w:customStyle="1" w:styleId="Para1">
    <w:name w:val="Para1"/>
    <w:basedOn w:val="a"/>
    <w:rsid w:val="009B2D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B2D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B2D9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B2D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B2D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B2D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B2D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B2D9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B2D91"/>
    <w:pPr>
      <w:spacing w:before="120"/>
      <w:outlineLvl w:val="2"/>
    </w:pPr>
    <w:rPr>
      <w:sz w:val="28"/>
    </w:rPr>
  </w:style>
  <w:style w:type="paragraph" w:customStyle="1" w:styleId="Heading2Head2A2">
    <w:name w:val="Heading 2.Head2A.2"/>
    <w:basedOn w:val="1"/>
    <w:next w:val="a"/>
    <w:rsid w:val="009B2D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9B2D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B2D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B2D91"/>
    <w:pPr>
      <w:spacing w:before="120"/>
      <w:outlineLvl w:val="2"/>
    </w:pPr>
    <w:rPr>
      <w:rFonts w:eastAsia="MS Mincho"/>
      <w:sz w:val="28"/>
      <w:lang w:eastAsia="de-DE"/>
    </w:rPr>
  </w:style>
  <w:style w:type="paragraph" w:customStyle="1" w:styleId="Bullets">
    <w:name w:val="Bullets"/>
    <w:basedOn w:val="af3"/>
    <w:rsid w:val="009B2D9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B2D91"/>
    <w:pPr>
      <w:spacing w:after="220"/>
      <w:ind w:left="1298"/>
    </w:pPr>
    <w:rPr>
      <w:rFonts w:ascii="Arial" w:hAnsi="Arial"/>
      <w:lang w:val="en-US" w:eastAsia="en-GB"/>
    </w:rPr>
  </w:style>
  <w:style w:type="numbering" w:customStyle="1" w:styleId="18">
    <w:name w:val="无列表1"/>
    <w:next w:val="a2"/>
    <w:semiHidden/>
    <w:rsid w:val="009B2D91"/>
  </w:style>
  <w:style w:type="paragraph" w:customStyle="1" w:styleId="1030302">
    <w:name w:val="样式 样式 标题 1 + 两端对齐 段前: 0.3 行 段后: 0.3 行 行距: 单倍行距 + 段前: 0.2 行 段后: ..."/>
    <w:basedOn w:val="a"/>
    <w:autoRedefine/>
    <w:rsid w:val="009B2D9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B2D9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B2D91"/>
    <w:rPr>
      <w:rFonts w:eastAsia="Malgun Gothic"/>
      <w:kern w:val="2"/>
    </w:rPr>
  </w:style>
  <w:style w:type="character" w:customStyle="1" w:styleId="StyleTACChar">
    <w:name w:val="Style TAC + Char"/>
    <w:link w:val="StyleTAC"/>
    <w:rsid w:val="009B2D91"/>
    <w:rPr>
      <w:rFonts w:ascii="Arial" w:eastAsia="Malgun Gothic" w:hAnsi="Arial"/>
      <w:kern w:val="2"/>
      <w:sz w:val="18"/>
      <w:lang w:val="en-GB" w:eastAsia="en-US"/>
    </w:rPr>
  </w:style>
  <w:style w:type="character" w:customStyle="1" w:styleId="CharChar29">
    <w:name w:val="Char Char29"/>
    <w:rsid w:val="009B2D91"/>
    <w:rPr>
      <w:rFonts w:ascii="Arial" w:hAnsi="Arial"/>
      <w:sz w:val="36"/>
      <w:lang w:val="en-GB" w:eastAsia="en-US" w:bidi="ar-SA"/>
    </w:rPr>
  </w:style>
  <w:style w:type="character" w:customStyle="1" w:styleId="CharChar28">
    <w:name w:val="Char Char28"/>
    <w:rsid w:val="009B2D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2D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2D91"/>
    <w:rPr>
      <w:rFonts w:ascii="Arial" w:hAnsi="Arial"/>
      <w:sz w:val="22"/>
      <w:lang w:val="en-GB" w:eastAsia="en-GB" w:bidi="ar-SA"/>
    </w:rPr>
  </w:style>
  <w:style w:type="paragraph" w:customStyle="1" w:styleId="Default">
    <w:name w:val="Default"/>
    <w:rsid w:val="009B2D91"/>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9B2D91"/>
    <w:rPr>
      <w:rFonts w:ascii="Times New Roman" w:hAnsi="Times New Roman"/>
      <w:lang w:val="en-GB"/>
    </w:rPr>
  </w:style>
  <w:style w:type="character" w:styleId="HTML">
    <w:name w:val="HTML Acronym"/>
    <w:uiPriority w:val="99"/>
    <w:unhideWhenUsed/>
    <w:rsid w:val="009B2D91"/>
  </w:style>
  <w:style w:type="numbering" w:customStyle="1" w:styleId="NoList2">
    <w:name w:val="No List2"/>
    <w:next w:val="a2"/>
    <w:semiHidden/>
    <w:rsid w:val="009B2D91"/>
  </w:style>
  <w:style w:type="numbering" w:customStyle="1" w:styleId="NoList3">
    <w:name w:val="No List3"/>
    <w:next w:val="a2"/>
    <w:uiPriority w:val="99"/>
    <w:semiHidden/>
    <w:rsid w:val="009B2D91"/>
  </w:style>
  <w:style w:type="table" w:customStyle="1" w:styleId="TableGrid4">
    <w:name w:val="Table Grid4"/>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B2D91"/>
  </w:style>
  <w:style w:type="paragraph" w:customStyle="1" w:styleId="3GPPNormalText">
    <w:name w:val="3GPP Normal Text"/>
    <w:basedOn w:val="af3"/>
    <w:link w:val="3GPPNormalTextChar"/>
    <w:qFormat/>
    <w:rsid w:val="009B2D91"/>
    <w:pPr>
      <w:widowControl/>
      <w:ind w:hanging="22"/>
      <w:jc w:val="both"/>
    </w:pPr>
    <w:rPr>
      <w:rFonts w:ascii="Arial" w:hAnsi="Arial" w:cs="Arial"/>
      <w:szCs w:val="24"/>
      <w:lang w:val="en-US"/>
    </w:rPr>
  </w:style>
  <w:style w:type="character" w:customStyle="1" w:styleId="3GPPNormalTextChar">
    <w:name w:val="3GPP Normal Text Char"/>
    <w:link w:val="3GPPNormalText"/>
    <w:rsid w:val="009B2D91"/>
    <w:rPr>
      <w:rFonts w:ascii="Arial" w:eastAsia="MS Mincho" w:hAnsi="Arial" w:cs="Arial"/>
      <w:sz w:val="24"/>
      <w:szCs w:val="24"/>
      <w:lang w:eastAsia="en-US"/>
    </w:rPr>
  </w:style>
  <w:style w:type="numbering" w:customStyle="1" w:styleId="19">
    <w:name w:val="無清單1"/>
    <w:next w:val="a2"/>
    <w:uiPriority w:val="99"/>
    <w:semiHidden/>
    <w:unhideWhenUsed/>
    <w:rsid w:val="009B2D91"/>
  </w:style>
  <w:style w:type="numbering" w:customStyle="1" w:styleId="110">
    <w:name w:val="無清單11"/>
    <w:next w:val="a2"/>
    <w:uiPriority w:val="99"/>
    <w:semiHidden/>
    <w:unhideWhenUsed/>
    <w:rsid w:val="009B2D91"/>
  </w:style>
  <w:style w:type="table" w:customStyle="1" w:styleId="1a">
    <w:name w:val="表格格線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B2D91"/>
  </w:style>
  <w:style w:type="paragraph" w:customStyle="1" w:styleId="H53GPP">
    <w:name w:val="H5 3GPP"/>
    <w:basedOn w:val="a"/>
    <w:link w:val="H53GPPChar"/>
    <w:qFormat/>
    <w:rsid w:val="009B2D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B2D91"/>
    <w:rPr>
      <w:rFonts w:ascii="Arial" w:hAnsi="Arial"/>
      <w:snapToGrid w:val="0"/>
      <w:sz w:val="22"/>
      <w:szCs w:val="22"/>
      <w:lang w:val="en-GB" w:eastAsia="en-US"/>
    </w:rPr>
  </w:style>
  <w:style w:type="paragraph" w:styleId="aff3">
    <w:name w:val="Subtitle"/>
    <w:basedOn w:val="a"/>
    <w:next w:val="a"/>
    <w:link w:val="Charf1"/>
    <w:uiPriority w:val="11"/>
    <w:qFormat/>
    <w:rsid w:val="009B2D9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9B2D9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2D91"/>
    <w:rPr>
      <w:rFonts w:ascii="Arial" w:eastAsia="Batang" w:hAnsi="Arial" w:cs="Times New Roman"/>
      <w:b/>
      <w:bCs/>
      <w:i/>
      <w:iCs/>
      <w:sz w:val="28"/>
      <w:szCs w:val="28"/>
      <w:lang w:val="en-GB" w:eastAsia="en-US" w:bidi="ar-SA"/>
    </w:rPr>
  </w:style>
  <w:style w:type="paragraph" w:customStyle="1" w:styleId="29">
    <w:name w:val="修订2"/>
    <w:hidden/>
    <w:semiHidden/>
    <w:rsid w:val="009B2D9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B2D9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B2D91"/>
  </w:style>
  <w:style w:type="paragraph" w:customStyle="1" w:styleId="Subtitle1">
    <w:name w:val="Subtitle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B2D91"/>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B2D91"/>
  </w:style>
  <w:style w:type="numbering" w:customStyle="1" w:styleId="NoList12">
    <w:name w:val="No List12"/>
    <w:next w:val="a2"/>
    <w:uiPriority w:val="99"/>
    <w:semiHidden/>
    <w:unhideWhenUsed/>
    <w:rsid w:val="009B2D91"/>
  </w:style>
  <w:style w:type="numbering" w:customStyle="1" w:styleId="111">
    <w:name w:val="リストなし11"/>
    <w:next w:val="a2"/>
    <w:uiPriority w:val="99"/>
    <w:semiHidden/>
    <w:unhideWhenUsed/>
    <w:rsid w:val="009B2D91"/>
  </w:style>
  <w:style w:type="numbering" w:customStyle="1" w:styleId="112">
    <w:name w:val="无列表11"/>
    <w:next w:val="a2"/>
    <w:semiHidden/>
    <w:rsid w:val="009B2D91"/>
  </w:style>
  <w:style w:type="numbering" w:customStyle="1" w:styleId="NoList21">
    <w:name w:val="No List21"/>
    <w:next w:val="a2"/>
    <w:semiHidden/>
    <w:rsid w:val="009B2D91"/>
  </w:style>
  <w:style w:type="numbering" w:customStyle="1" w:styleId="NoList31">
    <w:name w:val="No List31"/>
    <w:next w:val="a2"/>
    <w:uiPriority w:val="99"/>
    <w:semiHidden/>
    <w:rsid w:val="009B2D91"/>
  </w:style>
  <w:style w:type="numbering" w:customStyle="1" w:styleId="120">
    <w:name w:val="無清單12"/>
    <w:next w:val="a2"/>
    <w:uiPriority w:val="99"/>
    <w:semiHidden/>
    <w:unhideWhenUsed/>
    <w:rsid w:val="009B2D91"/>
  </w:style>
  <w:style w:type="numbering" w:customStyle="1" w:styleId="1110">
    <w:name w:val="無清單111"/>
    <w:next w:val="a2"/>
    <w:uiPriority w:val="99"/>
    <w:semiHidden/>
    <w:unhideWhenUsed/>
    <w:rsid w:val="009B2D91"/>
  </w:style>
  <w:style w:type="table" w:customStyle="1" w:styleId="TableGrid11">
    <w:name w:val="Table Grid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B2D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9B2D91"/>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9B2D91"/>
  </w:style>
  <w:style w:type="numbering" w:customStyle="1" w:styleId="NoList112">
    <w:name w:val="No List112"/>
    <w:next w:val="a2"/>
    <w:uiPriority w:val="99"/>
    <w:semiHidden/>
    <w:unhideWhenUsed/>
    <w:rsid w:val="009B2D91"/>
  </w:style>
  <w:style w:type="character" w:customStyle="1" w:styleId="CharChar34">
    <w:name w:val="Char Char34"/>
    <w:semiHidden/>
    <w:rsid w:val="009B2D91"/>
    <w:rPr>
      <w:rFonts w:ascii="Arial" w:hAnsi="Arial"/>
      <w:sz w:val="28"/>
      <w:lang w:val="en-GB" w:eastAsia="ko-KR" w:bidi="ar-SA"/>
    </w:rPr>
  </w:style>
  <w:style w:type="character" w:customStyle="1" w:styleId="CharChar33">
    <w:name w:val="Char Char33"/>
    <w:semiHidden/>
    <w:rsid w:val="009B2D91"/>
    <w:rPr>
      <w:rFonts w:ascii="Arial" w:hAnsi="Arial"/>
      <w:sz w:val="28"/>
      <w:lang w:val="en-GB" w:eastAsia="ko-KR" w:bidi="ar-SA"/>
    </w:rPr>
  </w:style>
  <w:style w:type="character" w:customStyle="1" w:styleId="CharChar32">
    <w:name w:val="Char Char32"/>
    <w:semiHidden/>
    <w:rsid w:val="009B2D91"/>
    <w:rPr>
      <w:rFonts w:ascii="Arial" w:hAnsi="Arial"/>
      <w:sz w:val="28"/>
      <w:lang w:val="en-GB" w:eastAsia="ko-KR" w:bidi="ar-SA"/>
    </w:rPr>
  </w:style>
  <w:style w:type="paragraph" w:customStyle="1" w:styleId="38">
    <w:name w:val="修订3"/>
    <w:hidden/>
    <w:semiHidden/>
    <w:rsid w:val="009B2D91"/>
    <w:rPr>
      <w:rFonts w:ascii="Times New Roman" w:eastAsia="Batang" w:hAnsi="Times New Roman"/>
      <w:lang w:val="en-GB" w:eastAsia="en-US"/>
    </w:rPr>
  </w:style>
  <w:style w:type="table" w:customStyle="1" w:styleId="TableGrid5">
    <w:name w:val="Table Grid5"/>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B2D91"/>
  </w:style>
  <w:style w:type="numbering" w:customStyle="1" w:styleId="1111">
    <w:name w:val="リストなし111"/>
    <w:next w:val="a2"/>
    <w:uiPriority w:val="99"/>
    <w:semiHidden/>
    <w:unhideWhenUsed/>
    <w:rsid w:val="009B2D91"/>
  </w:style>
  <w:style w:type="numbering" w:customStyle="1" w:styleId="1112">
    <w:name w:val="无列表111"/>
    <w:next w:val="a2"/>
    <w:semiHidden/>
    <w:rsid w:val="009B2D91"/>
  </w:style>
  <w:style w:type="numbering" w:customStyle="1" w:styleId="NoList211">
    <w:name w:val="No List211"/>
    <w:next w:val="a2"/>
    <w:semiHidden/>
    <w:rsid w:val="009B2D91"/>
  </w:style>
  <w:style w:type="numbering" w:customStyle="1" w:styleId="NoList311">
    <w:name w:val="No List311"/>
    <w:next w:val="a2"/>
    <w:uiPriority w:val="99"/>
    <w:semiHidden/>
    <w:rsid w:val="009B2D91"/>
  </w:style>
  <w:style w:type="numbering" w:customStyle="1" w:styleId="NoList1111">
    <w:name w:val="No List1111"/>
    <w:next w:val="a2"/>
    <w:uiPriority w:val="99"/>
    <w:semiHidden/>
    <w:unhideWhenUsed/>
    <w:rsid w:val="009B2D91"/>
  </w:style>
  <w:style w:type="numbering" w:customStyle="1" w:styleId="121">
    <w:name w:val="無清單121"/>
    <w:next w:val="a2"/>
    <w:uiPriority w:val="99"/>
    <w:semiHidden/>
    <w:unhideWhenUsed/>
    <w:rsid w:val="009B2D91"/>
  </w:style>
  <w:style w:type="numbering" w:customStyle="1" w:styleId="11110">
    <w:name w:val="無清單1111"/>
    <w:next w:val="a2"/>
    <w:uiPriority w:val="99"/>
    <w:semiHidden/>
    <w:unhideWhenUsed/>
    <w:rsid w:val="009B2D91"/>
  </w:style>
  <w:style w:type="numbering" w:customStyle="1" w:styleId="NoList5">
    <w:name w:val="No List5"/>
    <w:next w:val="a2"/>
    <w:uiPriority w:val="99"/>
    <w:semiHidden/>
    <w:unhideWhenUsed/>
    <w:rsid w:val="009B2D91"/>
  </w:style>
  <w:style w:type="table" w:customStyle="1" w:styleId="TableGrid6">
    <w:name w:val="Table Grid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B2D91"/>
  </w:style>
  <w:style w:type="numbering" w:customStyle="1" w:styleId="122">
    <w:name w:val="リストなし12"/>
    <w:next w:val="a2"/>
    <w:uiPriority w:val="99"/>
    <w:semiHidden/>
    <w:unhideWhenUsed/>
    <w:rsid w:val="009B2D91"/>
  </w:style>
  <w:style w:type="table" w:customStyle="1" w:styleId="TableGrid12">
    <w:name w:val="Table Grid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B2D91"/>
  </w:style>
  <w:style w:type="table" w:customStyle="1" w:styleId="320">
    <w:name w:val="网格型3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B2D91"/>
  </w:style>
  <w:style w:type="numbering" w:customStyle="1" w:styleId="NoList32">
    <w:name w:val="No List32"/>
    <w:next w:val="a2"/>
    <w:uiPriority w:val="99"/>
    <w:semiHidden/>
    <w:rsid w:val="009B2D91"/>
  </w:style>
  <w:style w:type="table" w:customStyle="1" w:styleId="TableGrid42">
    <w:name w:val="Table Grid4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B2D91"/>
  </w:style>
  <w:style w:type="numbering" w:customStyle="1" w:styleId="1120">
    <w:name w:val="無清單112"/>
    <w:next w:val="a2"/>
    <w:uiPriority w:val="99"/>
    <w:semiHidden/>
    <w:unhideWhenUsed/>
    <w:rsid w:val="009B2D91"/>
  </w:style>
  <w:style w:type="table" w:customStyle="1" w:styleId="124">
    <w:name w:val="表格格線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B2D91"/>
  </w:style>
  <w:style w:type="numbering" w:customStyle="1" w:styleId="NoList122">
    <w:name w:val="No List122"/>
    <w:next w:val="a2"/>
    <w:uiPriority w:val="99"/>
    <w:semiHidden/>
    <w:unhideWhenUsed/>
    <w:rsid w:val="009B2D91"/>
  </w:style>
  <w:style w:type="numbering" w:customStyle="1" w:styleId="1121">
    <w:name w:val="リストなし112"/>
    <w:next w:val="a2"/>
    <w:uiPriority w:val="99"/>
    <w:semiHidden/>
    <w:unhideWhenUsed/>
    <w:rsid w:val="009B2D91"/>
  </w:style>
  <w:style w:type="numbering" w:customStyle="1" w:styleId="1122">
    <w:name w:val="无列表112"/>
    <w:next w:val="a2"/>
    <w:semiHidden/>
    <w:rsid w:val="009B2D91"/>
  </w:style>
  <w:style w:type="numbering" w:customStyle="1" w:styleId="NoList212">
    <w:name w:val="No List212"/>
    <w:next w:val="a2"/>
    <w:semiHidden/>
    <w:rsid w:val="009B2D91"/>
  </w:style>
  <w:style w:type="numbering" w:customStyle="1" w:styleId="NoList312">
    <w:name w:val="No List312"/>
    <w:next w:val="a2"/>
    <w:uiPriority w:val="99"/>
    <w:semiHidden/>
    <w:rsid w:val="009B2D91"/>
  </w:style>
  <w:style w:type="numbering" w:customStyle="1" w:styleId="NoList1112">
    <w:name w:val="No List1112"/>
    <w:next w:val="a2"/>
    <w:uiPriority w:val="99"/>
    <w:semiHidden/>
    <w:unhideWhenUsed/>
    <w:rsid w:val="009B2D91"/>
  </w:style>
  <w:style w:type="numbering" w:customStyle="1" w:styleId="1220">
    <w:name w:val="無清單122"/>
    <w:next w:val="a2"/>
    <w:uiPriority w:val="99"/>
    <w:semiHidden/>
    <w:unhideWhenUsed/>
    <w:rsid w:val="009B2D91"/>
  </w:style>
  <w:style w:type="numbering" w:customStyle="1" w:styleId="11120">
    <w:name w:val="無清單1112"/>
    <w:next w:val="a2"/>
    <w:uiPriority w:val="99"/>
    <w:semiHidden/>
    <w:unhideWhenUsed/>
    <w:rsid w:val="009B2D91"/>
  </w:style>
  <w:style w:type="paragraph" w:customStyle="1" w:styleId="1b">
    <w:name w:val="副标题1"/>
    <w:basedOn w:val="a"/>
    <w:next w:val="a"/>
    <w:uiPriority w:val="11"/>
    <w:qFormat/>
    <w:rsid w:val="009B2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B2D9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9B2D91"/>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9B2D91"/>
  </w:style>
  <w:style w:type="table" w:customStyle="1" w:styleId="2b">
    <w:name w:val="网格型2"/>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B2D91"/>
  </w:style>
  <w:style w:type="numbering" w:customStyle="1" w:styleId="NoList113">
    <w:name w:val="No List113"/>
    <w:next w:val="a2"/>
    <w:uiPriority w:val="99"/>
    <w:semiHidden/>
    <w:unhideWhenUsed/>
    <w:rsid w:val="009B2D91"/>
  </w:style>
  <w:style w:type="numbering" w:customStyle="1" w:styleId="NoList41">
    <w:name w:val="No List41"/>
    <w:next w:val="a2"/>
    <w:uiPriority w:val="99"/>
    <w:semiHidden/>
    <w:unhideWhenUsed/>
    <w:rsid w:val="009B2D91"/>
  </w:style>
  <w:style w:type="table" w:customStyle="1" w:styleId="TableGrid112">
    <w:name w:val="Table Grid11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B2D91"/>
  </w:style>
  <w:style w:type="numbering" w:customStyle="1" w:styleId="NoList1211">
    <w:name w:val="No List1211"/>
    <w:next w:val="a2"/>
    <w:uiPriority w:val="99"/>
    <w:semiHidden/>
    <w:unhideWhenUsed/>
    <w:rsid w:val="009B2D91"/>
  </w:style>
  <w:style w:type="numbering" w:customStyle="1" w:styleId="11111">
    <w:name w:val="リストなし1111"/>
    <w:next w:val="a2"/>
    <w:uiPriority w:val="99"/>
    <w:semiHidden/>
    <w:unhideWhenUsed/>
    <w:rsid w:val="009B2D91"/>
  </w:style>
  <w:style w:type="numbering" w:customStyle="1" w:styleId="11112">
    <w:name w:val="无列表1111"/>
    <w:next w:val="a2"/>
    <w:semiHidden/>
    <w:rsid w:val="009B2D91"/>
  </w:style>
  <w:style w:type="numbering" w:customStyle="1" w:styleId="NoList2111">
    <w:name w:val="No List2111"/>
    <w:next w:val="a2"/>
    <w:semiHidden/>
    <w:rsid w:val="009B2D91"/>
  </w:style>
  <w:style w:type="numbering" w:customStyle="1" w:styleId="NoList3111">
    <w:name w:val="No List3111"/>
    <w:next w:val="a2"/>
    <w:uiPriority w:val="99"/>
    <w:semiHidden/>
    <w:rsid w:val="009B2D91"/>
  </w:style>
  <w:style w:type="numbering" w:customStyle="1" w:styleId="NoList11111">
    <w:name w:val="No List11111"/>
    <w:next w:val="a2"/>
    <w:uiPriority w:val="99"/>
    <w:semiHidden/>
    <w:unhideWhenUsed/>
    <w:rsid w:val="009B2D91"/>
  </w:style>
  <w:style w:type="numbering" w:customStyle="1" w:styleId="1211">
    <w:name w:val="無清單1211"/>
    <w:next w:val="a2"/>
    <w:uiPriority w:val="99"/>
    <w:semiHidden/>
    <w:unhideWhenUsed/>
    <w:rsid w:val="009B2D91"/>
  </w:style>
  <w:style w:type="numbering" w:customStyle="1" w:styleId="111110">
    <w:name w:val="無清單11111"/>
    <w:next w:val="a2"/>
    <w:uiPriority w:val="99"/>
    <w:semiHidden/>
    <w:unhideWhenUsed/>
    <w:rsid w:val="009B2D91"/>
  </w:style>
  <w:style w:type="numbering" w:customStyle="1" w:styleId="NoList131">
    <w:name w:val="No List131"/>
    <w:next w:val="a2"/>
    <w:uiPriority w:val="99"/>
    <w:semiHidden/>
    <w:unhideWhenUsed/>
    <w:rsid w:val="009B2D91"/>
  </w:style>
  <w:style w:type="numbering" w:customStyle="1" w:styleId="1210">
    <w:name w:val="リストなし121"/>
    <w:next w:val="a2"/>
    <w:uiPriority w:val="99"/>
    <w:semiHidden/>
    <w:unhideWhenUsed/>
    <w:rsid w:val="009B2D91"/>
  </w:style>
  <w:style w:type="numbering" w:customStyle="1" w:styleId="1212">
    <w:name w:val="无列表121"/>
    <w:next w:val="a2"/>
    <w:semiHidden/>
    <w:rsid w:val="009B2D91"/>
  </w:style>
  <w:style w:type="numbering" w:customStyle="1" w:styleId="NoList221">
    <w:name w:val="No List221"/>
    <w:next w:val="a2"/>
    <w:semiHidden/>
    <w:rsid w:val="009B2D91"/>
  </w:style>
  <w:style w:type="numbering" w:customStyle="1" w:styleId="NoList321">
    <w:name w:val="No List321"/>
    <w:next w:val="a2"/>
    <w:uiPriority w:val="99"/>
    <w:semiHidden/>
    <w:rsid w:val="009B2D91"/>
  </w:style>
  <w:style w:type="numbering" w:customStyle="1" w:styleId="NoList1121">
    <w:name w:val="No List1121"/>
    <w:next w:val="a2"/>
    <w:uiPriority w:val="99"/>
    <w:semiHidden/>
    <w:unhideWhenUsed/>
    <w:rsid w:val="009B2D91"/>
  </w:style>
  <w:style w:type="numbering" w:customStyle="1" w:styleId="1310">
    <w:name w:val="無清單131"/>
    <w:next w:val="a2"/>
    <w:uiPriority w:val="99"/>
    <w:semiHidden/>
    <w:unhideWhenUsed/>
    <w:rsid w:val="009B2D91"/>
  </w:style>
  <w:style w:type="numbering" w:customStyle="1" w:styleId="11210">
    <w:name w:val="無清單1121"/>
    <w:next w:val="a2"/>
    <w:uiPriority w:val="99"/>
    <w:semiHidden/>
    <w:unhideWhenUsed/>
    <w:rsid w:val="009B2D91"/>
  </w:style>
  <w:style w:type="numbering" w:customStyle="1" w:styleId="211">
    <w:name w:val="无列表211"/>
    <w:next w:val="a2"/>
    <w:uiPriority w:val="99"/>
    <w:semiHidden/>
    <w:unhideWhenUsed/>
    <w:rsid w:val="009B2D91"/>
  </w:style>
  <w:style w:type="numbering" w:customStyle="1" w:styleId="NoList1221">
    <w:name w:val="No List1221"/>
    <w:next w:val="a2"/>
    <w:uiPriority w:val="99"/>
    <w:semiHidden/>
    <w:unhideWhenUsed/>
    <w:rsid w:val="009B2D91"/>
  </w:style>
  <w:style w:type="numbering" w:customStyle="1" w:styleId="11211">
    <w:name w:val="リストなし1121"/>
    <w:next w:val="a2"/>
    <w:uiPriority w:val="99"/>
    <w:semiHidden/>
    <w:unhideWhenUsed/>
    <w:rsid w:val="009B2D91"/>
  </w:style>
  <w:style w:type="numbering" w:customStyle="1" w:styleId="11212">
    <w:name w:val="无列表1121"/>
    <w:next w:val="a2"/>
    <w:semiHidden/>
    <w:rsid w:val="009B2D91"/>
  </w:style>
  <w:style w:type="numbering" w:customStyle="1" w:styleId="NoList2121">
    <w:name w:val="No List2121"/>
    <w:next w:val="a2"/>
    <w:semiHidden/>
    <w:rsid w:val="009B2D91"/>
  </w:style>
  <w:style w:type="numbering" w:customStyle="1" w:styleId="NoList3121">
    <w:name w:val="No List3121"/>
    <w:next w:val="a2"/>
    <w:uiPriority w:val="99"/>
    <w:semiHidden/>
    <w:rsid w:val="009B2D91"/>
  </w:style>
  <w:style w:type="numbering" w:customStyle="1" w:styleId="NoList11121">
    <w:name w:val="No List11121"/>
    <w:next w:val="a2"/>
    <w:uiPriority w:val="99"/>
    <w:semiHidden/>
    <w:unhideWhenUsed/>
    <w:rsid w:val="009B2D91"/>
  </w:style>
  <w:style w:type="numbering" w:customStyle="1" w:styleId="1221">
    <w:name w:val="無清單1221"/>
    <w:next w:val="a2"/>
    <w:uiPriority w:val="99"/>
    <w:semiHidden/>
    <w:unhideWhenUsed/>
    <w:rsid w:val="009B2D91"/>
  </w:style>
  <w:style w:type="numbering" w:customStyle="1" w:styleId="11121">
    <w:name w:val="無清單11121"/>
    <w:next w:val="a2"/>
    <w:uiPriority w:val="99"/>
    <w:semiHidden/>
    <w:unhideWhenUsed/>
    <w:rsid w:val="009B2D91"/>
  </w:style>
  <w:style w:type="paragraph" w:customStyle="1" w:styleId="IntenseQuote1">
    <w:name w:val="Intense Quote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B2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B2D91"/>
    <w:rPr>
      <w:rFonts w:ascii="Times New Roman" w:hAnsi="Times New Roman"/>
      <w:i/>
      <w:iCs/>
      <w:color w:val="5B9BD5" w:themeColor="accent1"/>
      <w:lang w:val="en-GB" w:eastAsia="en-US"/>
    </w:rPr>
  </w:style>
  <w:style w:type="table" w:customStyle="1" w:styleId="TableGrid7">
    <w:name w:val="Table Grid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B2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B2D91"/>
  </w:style>
  <w:style w:type="numbering" w:customStyle="1" w:styleId="NoList14">
    <w:name w:val="No List14"/>
    <w:next w:val="a2"/>
    <w:uiPriority w:val="99"/>
    <w:semiHidden/>
    <w:unhideWhenUsed/>
    <w:rsid w:val="009B2D91"/>
  </w:style>
  <w:style w:type="numbering" w:customStyle="1" w:styleId="133">
    <w:name w:val="リストなし13"/>
    <w:next w:val="a2"/>
    <w:uiPriority w:val="99"/>
    <w:semiHidden/>
    <w:unhideWhenUsed/>
    <w:rsid w:val="009B2D91"/>
  </w:style>
  <w:style w:type="numbering" w:customStyle="1" w:styleId="NoList23">
    <w:name w:val="No List23"/>
    <w:next w:val="a2"/>
    <w:semiHidden/>
    <w:rsid w:val="009B2D91"/>
  </w:style>
  <w:style w:type="numbering" w:customStyle="1" w:styleId="NoList33">
    <w:name w:val="No List33"/>
    <w:next w:val="a2"/>
    <w:uiPriority w:val="99"/>
    <w:semiHidden/>
    <w:rsid w:val="009B2D91"/>
  </w:style>
  <w:style w:type="numbering" w:customStyle="1" w:styleId="141">
    <w:name w:val="無清單14"/>
    <w:next w:val="a2"/>
    <w:uiPriority w:val="99"/>
    <w:semiHidden/>
    <w:unhideWhenUsed/>
    <w:rsid w:val="009B2D91"/>
  </w:style>
  <w:style w:type="numbering" w:customStyle="1" w:styleId="1130">
    <w:name w:val="無清單113"/>
    <w:next w:val="a2"/>
    <w:uiPriority w:val="99"/>
    <w:semiHidden/>
    <w:unhideWhenUsed/>
    <w:rsid w:val="009B2D91"/>
  </w:style>
  <w:style w:type="numbering" w:customStyle="1" w:styleId="NoList123">
    <w:name w:val="No List123"/>
    <w:next w:val="a2"/>
    <w:uiPriority w:val="99"/>
    <w:semiHidden/>
    <w:unhideWhenUsed/>
    <w:rsid w:val="009B2D91"/>
  </w:style>
  <w:style w:type="numbering" w:customStyle="1" w:styleId="1131">
    <w:name w:val="リストなし113"/>
    <w:next w:val="a2"/>
    <w:uiPriority w:val="99"/>
    <w:semiHidden/>
    <w:unhideWhenUsed/>
    <w:rsid w:val="009B2D91"/>
  </w:style>
  <w:style w:type="numbering" w:customStyle="1" w:styleId="1132">
    <w:name w:val="无列表113"/>
    <w:next w:val="a2"/>
    <w:semiHidden/>
    <w:rsid w:val="009B2D91"/>
  </w:style>
  <w:style w:type="numbering" w:customStyle="1" w:styleId="NoList213">
    <w:name w:val="No List213"/>
    <w:next w:val="a2"/>
    <w:semiHidden/>
    <w:rsid w:val="009B2D91"/>
  </w:style>
  <w:style w:type="numbering" w:customStyle="1" w:styleId="NoList313">
    <w:name w:val="No List313"/>
    <w:next w:val="a2"/>
    <w:uiPriority w:val="99"/>
    <w:semiHidden/>
    <w:rsid w:val="009B2D91"/>
  </w:style>
  <w:style w:type="numbering" w:customStyle="1" w:styleId="NoList1113">
    <w:name w:val="No List1113"/>
    <w:next w:val="a2"/>
    <w:uiPriority w:val="99"/>
    <w:semiHidden/>
    <w:unhideWhenUsed/>
    <w:rsid w:val="009B2D91"/>
  </w:style>
  <w:style w:type="numbering" w:customStyle="1" w:styleId="1230">
    <w:name w:val="無清單123"/>
    <w:next w:val="a2"/>
    <w:uiPriority w:val="99"/>
    <w:semiHidden/>
    <w:unhideWhenUsed/>
    <w:rsid w:val="009B2D91"/>
  </w:style>
  <w:style w:type="numbering" w:customStyle="1" w:styleId="11130">
    <w:name w:val="無清單1113"/>
    <w:next w:val="a2"/>
    <w:uiPriority w:val="99"/>
    <w:semiHidden/>
    <w:unhideWhenUsed/>
    <w:rsid w:val="009B2D91"/>
  </w:style>
  <w:style w:type="numbering" w:customStyle="1" w:styleId="NoList51">
    <w:name w:val="No List51"/>
    <w:next w:val="a2"/>
    <w:uiPriority w:val="99"/>
    <w:semiHidden/>
    <w:unhideWhenUsed/>
    <w:rsid w:val="009B2D91"/>
  </w:style>
  <w:style w:type="numbering" w:customStyle="1" w:styleId="1311">
    <w:name w:val="无列表131"/>
    <w:next w:val="a2"/>
    <w:semiHidden/>
    <w:rsid w:val="009B2D91"/>
  </w:style>
  <w:style w:type="numbering" w:customStyle="1" w:styleId="NoList1131">
    <w:name w:val="No List1131"/>
    <w:next w:val="a2"/>
    <w:uiPriority w:val="99"/>
    <w:semiHidden/>
    <w:unhideWhenUsed/>
    <w:rsid w:val="009B2D91"/>
  </w:style>
  <w:style w:type="numbering" w:customStyle="1" w:styleId="NoList411">
    <w:name w:val="No List411"/>
    <w:next w:val="a2"/>
    <w:uiPriority w:val="99"/>
    <w:semiHidden/>
    <w:unhideWhenUsed/>
    <w:rsid w:val="009B2D91"/>
  </w:style>
  <w:style w:type="numbering" w:customStyle="1" w:styleId="221">
    <w:name w:val="无列表221"/>
    <w:next w:val="a2"/>
    <w:uiPriority w:val="99"/>
    <w:semiHidden/>
    <w:unhideWhenUsed/>
    <w:rsid w:val="009B2D91"/>
  </w:style>
  <w:style w:type="numbering" w:customStyle="1" w:styleId="NoList12111">
    <w:name w:val="No List12111"/>
    <w:next w:val="a2"/>
    <w:uiPriority w:val="99"/>
    <w:semiHidden/>
    <w:unhideWhenUsed/>
    <w:rsid w:val="009B2D91"/>
  </w:style>
  <w:style w:type="numbering" w:customStyle="1" w:styleId="111111">
    <w:name w:val="リストなし11111"/>
    <w:next w:val="a2"/>
    <w:uiPriority w:val="99"/>
    <w:semiHidden/>
    <w:unhideWhenUsed/>
    <w:rsid w:val="009B2D91"/>
  </w:style>
  <w:style w:type="numbering" w:customStyle="1" w:styleId="111112">
    <w:name w:val="无列表11111"/>
    <w:next w:val="a2"/>
    <w:semiHidden/>
    <w:rsid w:val="009B2D91"/>
  </w:style>
  <w:style w:type="numbering" w:customStyle="1" w:styleId="NoList21111">
    <w:name w:val="No List21111"/>
    <w:next w:val="a2"/>
    <w:semiHidden/>
    <w:rsid w:val="009B2D91"/>
  </w:style>
  <w:style w:type="numbering" w:customStyle="1" w:styleId="NoList31111">
    <w:name w:val="No List31111"/>
    <w:next w:val="a2"/>
    <w:uiPriority w:val="99"/>
    <w:semiHidden/>
    <w:rsid w:val="009B2D91"/>
  </w:style>
  <w:style w:type="numbering" w:customStyle="1" w:styleId="NoList111111">
    <w:name w:val="No List111111"/>
    <w:next w:val="a2"/>
    <w:uiPriority w:val="99"/>
    <w:semiHidden/>
    <w:unhideWhenUsed/>
    <w:rsid w:val="009B2D91"/>
  </w:style>
  <w:style w:type="numbering" w:customStyle="1" w:styleId="12111">
    <w:name w:val="無清單12111"/>
    <w:next w:val="a2"/>
    <w:uiPriority w:val="99"/>
    <w:semiHidden/>
    <w:unhideWhenUsed/>
    <w:rsid w:val="009B2D91"/>
  </w:style>
  <w:style w:type="numbering" w:customStyle="1" w:styleId="1111110">
    <w:name w:val="無清單111111"/>
    <w:next w:val="a2"/>
    <w:uiPriority w:val="99"/>
    <w:semiHidden/>
    <w:unhideWhenUsed/>
    <w:rsid w:val="009B2D91"/>
  </w:style>
  <w:style w:type="numbering" w:customStyle="1" w:styleId="NoList1311">
    <w:name w:val="No List1311"/>
    <w:next w:val="a2"/>
    <w:uiPriority w:val="99"/>
    <w:semiHidden/>
    <w:unhideWhenUsed/>
    <w:rsid w:val="009B2D91"/>
  </w:style>
  <w:style w:type="numbering" w:customStyle="1" w:styleId="12110">
    <w:name w:val="リストなし1211"/>
    <w:next w:val="a2"/>
    <w:uiPriority w:val="99"/>
    <w:semiHidden/>
    <w:unhideWhenUsed/>
    <w:rsid w:val="009B2D91"/>
  </w:style>
  <w:style w:type="numbering" w:customStyle="1" w:styleId="12112">
    <w:name w:val="无列表1211"/>
    <w:next w:val="a2"/>
    <w:semiHidden/>
    <w:rsid w:val="009B2D91"/>
  </w:style>
  <w:style w:type="numbering" w:customStyle="1" w:styleId="NoList2211">
    <w:name w:val="No List2211"/>
    <w:next w:val="a2"/>
    <w:semiHidden/>
    <w:rsid w:val="009B2D91"/>
  </w:style>
  <w:style w:type="numbering" w:customStyle="1" w:styleId="NoList3211">
    <w:name w:val="No List3211"/>
    <w:next w:val="a2"/>
    <w:uiPriority w:val="99"/>
    <w:semiHidden/>
    <w:rsid w:val="009B2D91"/>
  </w:style>
  <w:style w:type="numbering" w:customStyle="1" w:styleId="NoList11211">
    <w:name w:val="No List11211"/>
    <w:next w:val="a2"/>
    <w:uiPriority w:val="99"/>
    <w:semiHidden/>
    <w:unhideWhenUsed/>
    <w:rsid w:val="009B2D91"/>
  </w:style>
  <w:style w:type="numbering" w:customStyle="1" w:styleId="13110">
    <w:name w:val="無清單1311"/>
    <w:next w:val="a2"/>
    <w:uiPriority w:val="99"/>
    <w:semiHidden/>
    <w:unhideWhenUsed/>
    <w:rsid w:val="009B2D91"/>
  </w:style>
  <w:style w:type="numbering" w:customStyle="1" w:styleId="112110">
    <w:name w:val="無清單11211"/>
    <w:next w:val="a2"/>
    <w:uiPriority w:val="99"/>
    <w:semiHidden/>
    <w:unhideWhenUsed/>
    <w:rsid w:val="009B2D91"/>
  </w:style>
  <w:style w:type="numbering" w:customStyle="1" w:styleId="2111">
    <w:name w:val="无列表2111"/>
    <w:next w:val="a2"/>
    <w:uiPriority w:val="99"/>
    <w:semiHidden/>
    <w:unhideWhenUsed/>
    <w:rsid w:val="009B2D91"/>
  </w:style>
  <w:style w:type="numbering" w:customStyle="1" w:styleId="NoList12211">
    <w:name w:val="No List12211"/>
    <w:next w:val="a2"/>
    <w:uiPriority w:val="99"/>
    <w:semiHidden/>
    <w:unhideWhenUsed/>
    <w:rsid w:val="009B2D91"/>
  </w:style>
  <w:style w:type="numbering" w:customStyle="1" w:styleId="112111">
    <w:name w:val="リストなし11211"/>
    <w:next w:val="a2"/>
    <w:uiPriority w:val="99"/>
    <w:semiHidden/>
    <w:unhideWhenUsed/>
    <w:rsid w:val="009B2D91"/>
  </w:style>
  <w:style w:type="numbering" w:customStyle="1" w:styleId="112112">
    <w:name w:val="无列表11211"/>
    <w:next w:val="a2"/>
    <w:semiHidden/>
    <w:rsid w:val="009B2D91"/>
  </w:style>
  <w:style w:type="numbering" w:customStyle="1" w:styleId="NoList21211">
    <w:name w:val="No List21211"/>
    <w:next w:val="a2"/>
    <w:semiHidden/>
    <w:rsid w:val="009B2D91"/>
  </w:style>
  <w:style w:type="numbering" w:customStyle="1" w:styleId="NoList31211">
    <w:name w:val="No List31211"/>
    <w:next w:val="a2"/>
    <w:uiPriority w:val="99"/>
    <w:semiHidden/>
    <w:rsid w:val="009B2D91"/>
  </w:style>
  <w:style w:type="numbering" w:customStyle="1" w:styleId="NoList111211">
    <w:name w:val="No List111211"/>
    <w:next w:val="a2"/>
    <w:uiPriority w:val="99"/>
    <w:semiHidden/>
    <w:unhideWhenUsed/>
    <w:rsid w:val="009B2D91"/>
  </w:style>
  <w:style w:type="numbering" w:customStyle="1" w:styleId="12211">
    <w:name w:val="無清單12211"/>
    <w:next w:val="a2"/>
    <w:uiPriority w:val="99"/>
    <w:semiHidden/>
    <w:unhideWhenUsed/>
    <w:rsid w:val="009B2D91"/>
  </w:style>
  <w:style w:type="numbering" w:customStyle="1" w:styleId="111211">
    <w:name w:val="無清單111211"/>
    <w:next w:val="a2"/>
    <w:uiPriority w:val="99"/>
    <w:semiHidden/>
    <w:unhideWhenUsed/>
    <w:rsid w:val="009B2D91"/>
  </w:style>
  <w:style w:type="numbering" w:customStyle="1" w:styleId="NoList511">
    <w:name w:val="No List511"/>
    <w:next w:val="a2"/>
    <w:uiPriority w:val="99"/>
    <w:semiHidden/>
    <w:unhideWhenUsed/>
    <w:rsid w:val="009B2D91"/>
  </w:style>
  <w:style w:type="numbering" w:customStyle="1" w:styleId="NoList61">
    <w:name w:val="No List61"/>
    <w:next w:val="a2"/>
    <w:uiPriority w:val="99"/>
    <w:semiHidden/>
    <w:unhideWhenUsed/>
    <w:rsid w:val="009B2D91"/>
  </w:style>
  <w:style w:type="numbering" w:customStyle="1" w:styleId="NoList141">
    <w:name w:val="No List141"/>
    <w:next w:val="a2"/>
    <w:uiPriority w:val="99"/>
    <w:semiHidden/>
    <w:unhideWhenUsed/>
    <w:rsid w:val="009B2D91"/>
  </w:style>
  <w:style w:type="numbering" w:customStyle="1" w:styleId="1312">
    <w:name w:val="リストなし131"/>
    <w:next w:val="a2"/>
    <w:uiPriority w:val="99"/>
    <w:semiHidden/>
    <w:unhideWhenUsed/>
    <w:rsid w:val="009B2D91"/>
  </w:style>
  <w:style w:type="numbering" w:customStyle="1" w:styleId="NoList231">
    <w:name w:val="No List231"/>
    <w:next w:val="a2"/>
    <w:semiHidden/>
    <w:rsid w:val="009B2D91"/>
  </w:style>
  <w:style w:type="numbering" w:customStyle="1" w:styleId="NoList331">
    <w:name w:val="No List331"/>
    <w:next w:val="a2"/>
    <w:uiPriority w:val="99"/>
    <w:semiHidden/>
    <w:rsid w:val="009B2D91"/>
  </w:style>
  <w:style w:type="numbering" w:customStyle="1" w:styleId="NoList114">
    <w:name w:val="No List114"/>
    <w:next w:val="a2"/>
    <w:uiPriority w:val="99"/>
    <w:semiHidden/>
    <w:unhideWhenUsed/>
    <w:rsid w:val="009B2D91"/>
  </w:style>
  <w:style w:type="numbering" w:customStyle="1" w:styleId="1410">
    <w:name w:val="無清單141"/>
    <w:next w:val="a2"/>
    <w:uiPriority w:val="99"/>
    <w:semiHidden/>
    <w:unhideWhenUsed/>
    <w:rsid w:val="009B2D91"/>
  </w:style>
  <w:style w:type="numbering" w:customStyle="1" w:styleId="11310">
    <w:name w:val="無清單1131"/>
    <w:next w:val="a2"/>
    <w:uiPriority w:val="99"/>
    <w:semiHidden/>
    <w:unhideWhenUsed/>
    <w:rsid w:val="009B2D91"/>
  </w:style>
  <w:style w:type="numbering" w:customStyle="1" w:styleId="NoList42">
    <w:name w:val="No List42"/>
    <w:next w:val="a2"/>
    <w:uiPriority w:val="99"/>
    <w:semiHidden/>
    <w:unhideWhenUsed/>
    <w:rsid w:val="009B2D91"/>
  </w:style>
  <w:style w:type="numbering" w:customStyle="1" w:styleId="NoList1231">
    <w:name w:val="No List1231"/>
    <w:next w:val="a2"/>
    <w:uiPriority w:val="99"/>
    <w:semiHidden/>
    <w:unhideWhenUsed/>
    <w:rsid w:val="009B2D91"/>
  </w:style>
  <w:style w:type="numbering" w:customStyle="1" w:styleId="11311">
    <w:name w:val="リストなし1131"/>
    <w:next w:val="a2"/>
    <w:uiPriority w:val="99"/>
    <w:semiHidden/>
    <w:unhideWhenUsed/>
    <w:rsid w:val="009B2D91"/>
  </w:style>
  <w:style w:type="numbering" w:customStyle="1" w:styleId="11312">
    <w:name w:val="无列表1131"/>
    <w:next w:val="a2"/>
    <w:semiHidden/>
    <w:rsid w:val="009B2D91"/>
  </w:style>
  <w:style w:type="numbering" w:customStyle="1" w:styleId="NoList2131">
    <w:name w:val="No List2131"/>
    <w:next w:val="a2"/>
    <w:semiHidden/>
    <w:rsid w:val="009B2D91"/>
  </w:style>
  <w:style w:type="numbering" w:customStyle="1" w:styleId="NoList3131">
    <w:name w:val="No List3131"/>
    <w:next w:val="a2"/>
    <w:uiPriority w:val="99"/>
    <w:semiHidden/>
    <w:rsid w:val="009B2D91"/>
  </w:style>
  <w:style w:type="numbering" w:customStyle="1" w:styleId="NoList11131">
    <w:name w:val="No List11131"/>
    <w:next w:val="a2"/>
    <w:uiPriority w:val="99"/>
    <w:semiHidden/>
    <w:unhideWhenUsed/>
    <w:rsid w:val="009B2D91"/>
  </w:style>
  <w:style w:type="numbering" w:customStyle="1" w:styleId="1231">
    <w:name w:val="無清單1231"/>
    <w:next w:val="a2"/>
    <w:uiPriority w:val="99"/>
    <w:semiHidden/>
    <w:unhideWhenUsed/>
    <w:rsid w:val="009B2D91"/>
  </w:style>
  <w:style w:type="numbering" w:customStyle="1" w:styleId="11131">
    <w:name w:val="無清單11131"/>
    <w:next w:val="a2"/>
    <w:uiPriority w:val="99"/>
    <w:semiHidden/>
    <w:unhideWhenUsed/>
    <w:rsid w:val="009B2D91"/>
  </w:style>
  <w:style w:type="numbering" w:customStyle="1" w:styleId="NoList1212">
    <w:name w:val="No List1212"/>
    <w:next w:val="a2"/>
    <w:uiPriority w:val="99"/>
    <w:semiHidden/>
    <w:unhideWhenUsed/>
    <w:rsid w:val="009B2D91"/>
  </w:style>
  <w:style w:type="numbering" w:customStyle="1" w:styleId="11122">
    <w:name w:val="リストなし1112"/>
    <w:next w:val="a2"/>
    <w:uiPriority w:val="99"/>
    <w:semiHidden/>
    <w:unhideWhenUsed/>
    <w:rsid w:val="009B2D91"/>
  </w:style>
  <w:style w:type="numbering" w:customStyle="1" w:styleId="11123">
    <w:name w:val="无列表1112"/>
    <w:next w:val="a2"/>
    <w:semiHidden/>
    <w:rsid w:val="009B2D91"/>
  </w:style>
  <w:style w:type="numbering" w:customStyle="1" w:styleId="NoList2112">
    <w:name w:val="No List2112"/>
    <w:next w:val="a2"/>
    <w:semiHidden/>
    <w:rsid w:val="009B2D91"/>
  </w:style>
  <w:style w:type="numbering" w:customStyle="1" w:styleId="NoList3112">
    <w:name w:val="No List3112"/>
    <w:next w:val="a2"/>
    <w:uiPriority w:val="99"/>
    <w:semiHidden/>
    <w:rsid w:val="009B2D91"/>
  </w:style>
  <w:style w:type="numbering" w:customStyle="1" w:styleId="NoList11112">
    <w:name w:val="No List11112"/>
    <w:next w:val="a2"/>
    <w:uiPriority w:val="99"/>
    <w:semiHidden/>
    <w:unhideWhenUsed/>
    <w:rsid w:val="009B2D91"/>
  </w:style>
  <w:style w:type="numbering" w:customStyle="1" w:styleId="12120">
    <w:name w:val="無清單1212"/>
    <w:next w:val="a2"/>
    <w:uiPriority w:val="99"/>
    <w:semiHidden/>
    <w:unhideWhenUsed/>
    <w:rsid w:val="009B2D91"/>
  </w:style>
  <w:style w:type="numbering" w:customStyle="1" w:styleId="111120">
    <w:name w:val="無清單11112"/>
    <w:next w:val="a2"/>
    <w:uiPriority w:val="99"/>
    <w:semiHidden/>
    <w:unhideWhenUsed/>
    <w:rsid w:val="009B2D91"/>
  </w:style>
  <w:style w:type="numbering" w:customStyle="1" w:styleId="NoList52">
    <w:name w:val="No List52"/>
    <w:next w:val="a2"/>
    <w:uiPriority w:val="99"/>
    <w:semiHidden/>
    <w:unhideWhenUsed/>
    <w:rsid w:val="009B2D91"/>
  </w:style>
  <w:style w:type="numbering" w:customStyle="1" w:styleId="NoList132">
    <w:name w:val="No List132"/>
    <w:next w:val="a2"/>
    <w:uiPriority w:val="99"/>
    <w:semiHidden/>
    <w:unhideWhenUsed/>
    <w:rsid w:val="009B2D91"/>
  </w:style>
  <w:style w:type="numbering" w:customStyle="1" w:styleId="1223">
    <w:name w:val="リストなし122"/>
    <w:next w:val="a2"/>
    <w:uiPriority w:val="99"/>
    <w:semiHidden/>
    <w:unhideWhenUsed/>
    <w:rsid w:val="009B2D91"/>
  </w:style>
  <w:style w:type="numbering" w:customStyle="1" w:styleId="1224">
    <w:name w:val="无列表122"/>
    <w:next w:val="a2"/>
    <w:semiHidden/>
    <w:rsid w:val="009B2D91"/>
  </w:style>
  <w:style w:type="numbering" w:customStyle="1" w:styleId="NoList222">
    <w:name w:val="No List222"/>
    <w:next w:val="a2"/>
    <w:semiHidden/>
    <w:rsid w:val="009B2D91"/>
  </w:style>
  <w:style w:type="numbering" w:customStyle="1" w:styleId="NoList322">
    <w:name w:val="No List322"/>
    <w:next w:val="a2"/>
    <w:uiPriority w:val="99"/>
    <w:semiHidden/>
    <w:rsid w:val="009B2D91"/>
  </w:style>
  <w:style w:type="numbering" w:customStyle="1" w:styleId="NoList1122">
    <w:name w:val="No List1122"/>
    <w:next w:val="a2"/>
    <w:uiPriority w:val="99"/>
    <w:semiHidden/>
    <w:unhideWhenUsed/>
    <w:rsid w:val="009B2D91"/>
  </w:style>
  <w:style w:type="numbering" w:customStyle="1" w:styleId="1320">
    <w:name w:val="無清單132"/>
    <w:next w:val="a2"/>
    <w:uiPriority w:val="99"/>
    <w:semiHidden/>
    <w:unhideWhenUsed/>
    <w:rsid w:val="009B2D91"/>
  </w:style>
  <w:style w:type="numbering" w:customStyle="1" w:styleId="11220">
    <w:name w:val="無清單1122"/>
    <w:next w:val="a2"/>
    <w:uiPriority w:val="99"/>
    <w:semiHidden/>
    <w:unhideWhenUsed/>
    <w:rsid w:val="009B2D91"/>
  </w:style>
  <w:style w:type="numbering" w:customStyle="1" w:styleId="212">
    <w:name w:val="无列表212"/>
    <w:next w:val="a2"/>
    <w:uiPriority w:val="99"/>
    <w:semiHidden/>
    <w:unhideWhenUsed/>
    <w:rsid w:val="009B2D91"/>
  </w:style>
  <w:style w:type="numbering" w:customStyle="1" w:styleId="NoList11122">
    <w:name w:val="No List11122"/>
    <w:next w:val="a2"/>
    <w:uiPriority w:val="99"/>
    <w:semiHidden/>
    <w:unhideWhenUsed/>
    <w:rsid w:val="009B2D91"/>
  </w:style>
  <w:style w:type="numbering" w:customStyle="1" w:styleId="NoList7">
    <w:name w:val="No List7"/>
    <w:next w:val="a2"/>
    <w:uiPriority w:val="99"/>
    <w:semiHidden/>
    <w:unhideWhenUsed/>
    <w:rsid w:val="009B2D91"/>
  </w:style>
  <w:style w:type="numbering" w:customStyle="1" w:styleId="NoList15">
    <w:name w:val="No List15"/>
    <w:next w:val="a2"/>
    <w:uiPriority w:val="99"/>
    <w:semiHidden/>
    <w:unhideWhenUsed/>
    <w:rsid w:val="009B2D91"/>
  </w:style>
  <w:style w:type="numbering" w:customStyle="1" w:styleId="142">
    <w:name w:val="リストなし14"/>
    <w:next w:val="a2"/>
    <w:uiPriority w:val="99"/>
    <w:semiHidden/>
    <w:unhideWhenUsed/>
    <w:rsid w:val="009B2D91"/>
  </w:style>
  <w:style w:type="numbering" w:customStyle="1" w:styleId="143">
    <w:name w:val="无列表14"/>
    <w:next w:val="a2"/>
    <w:semiHidden/>
    <w:rsid w:val="009B2D91"/>
  </w:style>
  <w:style w:type="numbering" w:customStyle="1" w:styleId="NoList24">
    <w:name w:val="No List24"/>
    <w:next w:val="a2"/>
    <w:semiHidden/>
    <w:rsid w:val="009B2D91"/>
  </w:style>
  <w:style w:type="numbering" w:customStyle="1" w:styleId="NoList34">
    <w:name w:val="No List34"/>
    <w:next w:val="a2"/>
    <w:uiPriority w:val="99"/>
    <w:semiHidden/>
    <w:rsid w:val="009B2D91"/>
  </w:style>
  <w:style w:type="numbering" w:customStyle="1" w:styleId="NoList115">
    <w:name w:val="No List115"/>
    <w:next w:val="a2"/>
    <w:uiPriority w:val="99"/>
    <w:semiHidden/>
    <w:unhideWhenUsed/>
    <w:rsid w:val="009B2D91"/>
  </w:style>
  <w:style w:type="numbering" w:customStyle="1" w:styleId="150">
    <w:name w:val="無清單15"/>
    <w:next w:val="a2"/>
    <w:uiPriority w:val="99"/>
    <w:semiHidden/>
    <w:unhideWhenUsed/>
    <w:rsid w:val="009B2D91"/>
  </w:style>
  <w:style w:type="numbering" w:customStyle="1" w:styleId="114">
    <w:name w:val="無清單114"/>
    <w:next w:val="a2"/>
    <w:uiPriority w:val="99"/>
    <w:semiHidden/>
    <w:unhideWhenUsed/>
    <w:rsid w:val="009B2D91"/>
  </w:style>
  <w:style w:type="numbering" w:customStyle="1" w:styleId="NoList43">
    <w:name w:val="No List43"/>
    <w:next w:val="a2"/>
    <w:uiPriority w:val="99"/>
    <w:semiHidden/>
    <w:unhideWhenUsed/>
    <w:rsid w:val="009B2D91"/>
  </w:style>
  <w:style w:type="numbering" w:customStyle="1" w:styleId="NoList124">
    <w:name w:val="No List124"/>
    <w:next w:val="a2"/>
    <w:uiPriority w:val="99"/>
    <w:semiHidden/>
    <w:unhideWhenUsed/>
    <w:rsid w:val="009B2D91"/>
  </w:style>
  <w:style w:type="numbering" w:customStyle="1" w:styleId="1140">
    <w:name w:val="リストなし114"/>
    <w:next w:val="a2"/>
    <w:uiPriority w:val="99"/>
    <w:semiHidden/>
    <w:unhideWhenUsed/>
    <w:rsid w:val="009B2D91"/>
  </w:style>
  <w:style w:type="numbering" w:customStyle="1" w:styleId="1141">
    <w:name w:val="无列表114"/>
    <w:next w:val="a2"/>
    <w:semiHidden/>
    <w:rsid w:val="009B2D91"/>
  </w:style>
  <w:style w:type="numbering" w:customStyle="1" w:styleId="NoList214">
    <w:name w:val="No List214"/>
    <w:next w:val="a2"/>
    <w:semiHidden/>
    <w:rsid w:val="009B2D91"/>
  </w:style>
  <w:style w:type="numbering" w:customStyle="1" w:styleId="NoList314">
    <w:name w:val="No List314"/>
    <w:next w:val="a2"/>
    <w:uiPriority w:val="99"/>
    <w:semiHidden/>
    <w:rsid w:val="009B2D91"/>
  </w:style>
  <w:style w:type="numbering" w:customStyle="1" w:styleId="NoList1114">
    <w:name w:val="No List1114"/>
    <w:next w:val="a2"/>
    <w:uiPriority w:val="99"/>
    <w:semiHidden/>
    <w:unhideWhenUsed/>
    <w:rsid w:val="009B2D91"/>
  </w:style>
  <w:style w:type="numbering" w:customStyle="1" w:styleId="1240">
    <w:name w:val="無清單124"/>
    <w:next w:val="a2"/>
    <w:uiPriority w:val="99"/>
    <w:semiHidden/>
    <w:unhideWhenUsed/>
    <w:rsid w:val="009B2D91"/>
  </w:style>
  <w:style w:type="numbering" w:customStyle="1" w:styleId="1114">
    <w:name w:val="無清單1114"/>
    <w:next w:val="a2"/>
    <w:uiPriority w:val="99"/>
    <w:semiHidden/>
    <w:unhideWhenUsed/>
    <w:rsid w:val="009B2D91"/>
  </w:style>
  <w:style w:type="numbering" w:customStyle="1" w:styleId="230">
    <w:name w:val="无列表23"/>
    <w:next w:val="a2"/>
    <w:uiPriority w:val="99"/>
    <w:semiHidden/>
    <w:unhideWhenUsed/>
    <w:rsid w:val="009B2D91"/>
  </w:style>
  <w:style w:type="numbering" w:customStyle="1" w:styleId="NoList1213">
    <w:name w:val="No List1213"/>
    <w:next w:val="a2"/>
    <w:uiPriority w:val="99"/>
    <w:semiHidden/>
    <w:unhideWhenUsed/>
    <w:rsid w:val="009B2D91"/>
  </w:style>
  <w:style w:type="numbering" w:customStyle="1" w:styleId="11132">
    <w:name w:val="リストなし1113"/>
    <w:next w:val="a2"/>
    <w:uiPriority w:val="99"/>
    <w:semiHidden/>
    <w:unhideWhenUsed/>
    <w:rsid w:val="009B2D91"/>
  </w:style>
  <w:style w:type="numbering" w:customStyle="1" w:styleId="11133">
    <w:name w:val="无列表1113"/>
    <w:next w:val="a2"/>
    <w:semiHidden/>
    <w:rsid w:val="009B2D91"/>
  </w:style>
  <w:style w:type="numbering" w:customStyle="1" w:styleId="NoList2113">
    <w:name w:val="No List2113"/>
    <w:next w:val="a2"/>
    <w:semiHidden/>
    <w:rsid w:val="009B2D91"/>
  </w:style>
  <w:style w:type="numbering" w:customStyle="1" w:styleId="NoList3113">
    <w:name w:val="No List3113"/>
    <w:next w:val="a2"/>
    <w:uiPriority w:val="99"/>
    <w:semiHidden/>
    <w:rsid w:val="009B2D91"/>
  </w:style>
  <w:style w:type="numbering" w:customStyle="1" w:styleId="NoList11113">
    <w:name w:val="No List11113"/>
    <w:next w:val="a2"/>
    <w:uiPriority w:val="99"/>
    <w:semiHidden/>
    <w:unhideWhenUsed/>
    <w:rsid w:val="009B2D91"/>
  </w:style>
  <w:style w:type="numbering" w:customStyle="1" w:styleId="12130">
    <w:name w:val="無清單1213"/>
    <w:next w:val="a2"/>
    <w:uiPriority w:val="99"/>
    <w:semiHidden/>
    <w:unhideWhenUsed/>
    <w:rsid w:val="009B2D91"/>
  </w:style>
  <w:style w:type="numbering" w:customStyle="1" w:styleId="11113">
    <w:name w:val="無清單11113"/>
    <w:next w:val="a2"/>
    <w:uiPriority w:val="99"/>
    <w:semiHidden/>
    <w:unhideWhenUsed/>
    <w:rsid w:val="009B2D91"/>
  </w:style>
  <w:style w:type="numbering" w:customStyle="1" w:styleId="NoList53">
    <w:name w:val="No List53"/>
    <w:next w:val="a2"/>
    <w:uiPriority w:val="99"/>
    <w:semiHidden/>
    <w:unhideWhenUsed/>
    <w:rsid w:val="009B2D91"/>
  </w:style>
  <w:style w:type="numbering" w:customStyle="1" w:styleId="NoList133">
    <w:name w:val="No List133"/>
    <w:next w:val="a2"/>
    <w:uiPriority w:val="99"/>
    <w:semiHidden/>
    <w:unhideWhenUsed/>
    <w:rsid w:val="009B2D91"/>
  </w:style>
  <w:style w:type="numbering" w:customStyle="1" w:styleId="1232">
    <w:name w:val="リストなし123"/>
    <w:next w:val="a2"/>
    <w:uiPriority w:val="99"/>
    <w:semiHidden/>
    <w:unhideWhenUsed/>
    <w:rsid w:val="009B2D91"/>
  </w:style>
  <w:style w:type="numbering" w:customStyle="1" w:styleId="1233">
    <w:name w:val="无列表123"/>
    <w:next w:val="a2"/>
    <w:semiHidden/>
    <w:rsid w:val="009B2D91"/>
  </w:style>
  <w:style w:type="numbering" w:customStyle="1" w:styleId="NoList223">
    <w:name w:val="No List223"/>
    <w:next w:val="a2"/>
    <w:semiHidden/>
    <w:rsid w:val="009B2D91"/>
  </w:style>
  <w:style w:type="numbering" w:customStyle="1" w:styleId="NoList323">
    <w:name w:val="No List323"/>
    <w:next w:val="a2"/>
    <w:uiPriority w:val="99"/>
    <w:semiHidden/>
    <w:rsid w:val="009B2D91"/>
  </w:style>
  <w:style w:type="numbering" w:customStyle="1" w:styleId="NoList1123">
    <w:name w:val="No List1123"/>
    <w:next w:val="a2"/>
    <w:uiPriority w:val="99"/>
    <w:semiHidden/>
    <w:unhideWhenUsed/>
    <w:rsid w:val="009B2D91"/>
  </w:style>
  <w:style w:type="numbering" w:customStyle="1" w:styleId="1330">
    <w:name w:val="無清單133"/>
    <w:next w:val="a2"/>
    <w:uiPriority w:val="99"/>
    <w:semiHidden/>
    <w:unhideWhenUsed/>
    <w:rsid w:val="009B2D91"/>
  </w:style>
  <w:style w:type="numbering" w:customStyle="1" w:styleId="11230">
    <w:name w:val="無清單1123"/>
    <w:next w:val="a2"/>
    <w:uiPriority w:val="99"/>
    <w:semiHidden/>
    <w:unhideWhenUsed/>
    <w:rsid w:val="009B2D91"/>
  </w:style>
  <w:style w:type="numbering" w:customStyle="1" w:styleId="213">
    <w:name w:val="无列表213"/>
    <w:next w:val="a2"/>
    <w:uiPriority w:val="99"/>
    <w:semiHidden/>
    <w:unhideWhenUsed/>
    <w:rsid w:val="009B2D91"/>
  </w:style>
  <w:style w:type="numbering" w:customStyle="1" w:styleId="NoList1222">
    <w:name w:val="No List1222"/>
    <w:next w:val="a2"/>
    <w:uiPriority w:val="99"/>
    <w:semiHidden/>
    <w:unhideWhenUsed/>
    <w:rsid w:val="009B2D91"/>
  </w:style>
  <w:style w:type="numbering" w:customStyle="1" w:styleId="11221">
    <w:name w:val="リストなし1122"/>
    <w:next w:val="a2"/>
    <w:uiPriority w:val="99"/>
    <w:semiHidden/>
    <w:unhideWhenUsed/>
    <w:rsid w:val="009B2D91"/>
  </w:style>
  <w:style w:type="numbering" w:customStyle="1" w:styleId="11222">
    <w:name w:val="无列表1122"/>
    <w:next w:val="a2"/>
    <w:semiHidden/>
    <w:rsid w:val="009B2D91"/>
  </w:style>
  <w:style w:type="numbering" w:customStyle="1" w:styleId="NoList2122">
    <w:name w:val="No List2122"/>
    <w:next w:val="a2"/>
    <w:semiHidden/>
    <w:rsid w:val="009B2D91"/>
  </w:style>
  <w:style w:type="numbering" w:customStyle="1" w:styleId="NoList3122">
    <w:name w:val="No List3122"/>
    <w:next w:val="a2"/>
    <w:uiPriority w:val="99"/>
    <w:semiHidden/>
    <w:rsid w:val="009B2D91"/>
  </w:style>
  <w:style w:type="numbering" w:customStyle="1" w:styleId="NoList11123">
    <w:name w:val="No List11123"/>
    <w:next w:val="a2"/>
    <w:uiPriority w:val="99"/>
    <w:semiHidden/>
    <w:unhideWhenUsed/>
    <w:rsid w:val="009B2D91"/>
  </w:style>
  <w:style w:type="numbering" w:customStyle="1" w:styleId="12220">
    <w:name w:val="無清單1222"/>
    <w:next w:val="a2"/>
    <w:uiPriority w:val="99"/>
    <w:semiHidden/>
    <w:unhideWhenUsed/>
    <w:rsid w:val="009B2D91"/>
  </w:style>
  <w:style w:type="numbering" w:customStyle="1" w:styleId="111220">
    <w:name w:val="無清單11122"/>
    <w:next w:val="a2"/>
    <w:uiPriority w:val="99"/>
    <w:semiHidden/>
    <w:unhideWhenUsed/>
    <w:rsid w:val="009B2D91"/>
  </w:style>
  <w:style w:type="table" w:customStyle="1" w:styleId="TableGrid1121">
    <w:name w:val="Table Grid1121"/>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B2D91"/>
  </w:style>
  <w:style w:type="table" w:customStyle="1" w:styleId="TableGrid9">
    <w:name w:val="Table Grid9"/>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B2D91"/>
  </w:style>
  <w:style w:type="numbering" w:customStyle="1" w:styleId="151">
    <w:name w:val="リストなし15"/>
    <w:next w:val="a2"/>
    <w:uiPriority w:val="99"/>
    <w:semiHidden/>
    <w:unhideWhenUsed/>
    <w:rsid w:val="009B2D91"/>
  </w:style>
  <w:style w:type="table" w:customStyle="1" w:styleId="TableGrid15">
    <w:name w:val="Table Grid15"/>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B2D91"/>
  </w:style>
  <w:style w:type="table" w:customStyle="1" w:styleId="350">
    <w:name w:val="网格型3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B2D91"/>
  </w:style>
  <w:style w:type="numbering" w:customStyle="1" w:styleId="NoList35">
    <w:name w:val="No List35"/>
    <w:next w:val="a2"/>
    <w:uiPriority w:val="99"/>
    <w:semiHidden/>
    <w:rsid w:val="009B2D91"/>
  </w:style>
  <w:style w:type="table" w:customStyle="1" w:styleId="TableGrid45">
    <w:name w:val="Table Grid45"/>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B2D91"/>
  </w:style>
  <w:style w:type="numbering" w:customStyle="1" w:styleId="160">
    <w:name w:val="無清單16"/>
    <w:next w:val="a2"/>
    <w:uiPriority w:val="99"/>
    <w:semiHidden/>
    <w:unhideWhenUsed/>
    <w:rsid w:val="009B2D91"/>
  </w:style>
  <w:style w:type="numbering" w:customStyle="1" w:styleId="115">
    <w:name w:val="無清單115"/>
    <w:next w:val="a2"/>
    <w:uiPriority w:val="99"/>
    <w:semiHidden/>
    <w:unhideWhenUsed/>
    <w:rsid w:val="009B2D91"/>
  </w:style>
  <w:style w:type="table" w:customStyle="1" w:styleId="153">
    <w:name w:val="表格格線15"/>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B2D91"/>
  </w:style>
  <w:style w:type="numbering" w:customStyle="1" w:styleId="240">
    <w:name w:val="无列表24"/>
    <w:next w:val="a2"/>
    <w:uiPriority w:val="99"/>
    <w:semiHidden/>
    <w:unhideWhenUsed/>
    <w:rsid w:val="009B2D91"/>
  </w:style>
  <w:style w:type="numbering" w:customStyle="1" w:styleId="NoList125">
    <w:name w:val="No List125"/>
    <w:next w:val="a2"/>
    <w:uiPriority w:val="99"/>
    <w:semiHidden/>
    <w:unhideWhenUsed/>
    <w:rsid w:val="009B2D91"/>
  </w:style>
  <w:style w:type="numbering" w:customStyle="1" w:styleId="1150">
    <w:name w:val="リストなし115"/>
    <w:next w:val="a2"/>
    <w:uiPriority w:val="99"/>
    <w:semiHidden/>
    <w:unhideWhenUsed/>
    <w:rsid w:val="009B2D91"/>
  </w:style>
  <w:style w:type="numbering" w:customStyle="1" w:styleId="1151">
    <w:name w:val="无列表115"/>
    <w:next w:val="a2"/>
    <w:semiHidden/>
    <w:rsid w:val="009B2D91"/>
  </w:style>
  <w:style w:type="numbering" w:customStyle="1" w:styleId="NoList215">
    <w:name w:val="No List215"/>
    <w:next w:val="a2"/>
    <w:semiHidden/>
    <w:rsid w:val="009B2D91"/>
  </w:style>
  <w:style w:type="numbering" w:customStyle="1" w:styleId="NoList315">
    <w:name w:val="No List315"/>
    <w:next w:val="a2"/>
    <w:uiPriority w:val="99"/>
    <w:semiHidden/>
    <w:rsid w:val="009B2D91"/>
  </w:style>
  <w:style w:type="numbering" w:customStyle="1" w:styleId="125">
    <w:name w:val="無清單125"/>
    <w:next w:val="a2"/>
    <w:uiPriority w:val="99"/>
    <w:semiHidden/>
    <w:unhideWhenUsed/>
    <w:rsid w:val="009B2D91"/>
  </w:style>
  <w:style w:type="numbering" w:customStyle="1" w:styleId="1115">
    <w:name w:val="無清單1115"/>
    <w:next w:val="a2"/>
    <w:uiPriority w:val="99"/>
    <w:semiHidden/>
    <w:unhideWhenUsed/>
    <w:rsid w:val="009B2D91"/>
  </w:style>
  <w:style w:type="table" w:customStyle="1" w:styleId="TableGrid114">
    <w:name w:val="Table Grid114"/>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B2D91"/>
  </w:style>
  <w:style w:type="numbering" w:customStyle="1" w:styleId="NoList1124">
    <w:name w:val="No List1124"/>
    <w:next w:val="a2"/>
    <w:uiPriority w:val="99"/>
    <w:semiHidden/>
    <w:unhideWhenUsed/>
    <w:rsid w:val="009B2D91"/>
  </w:style>
  <w:style w:type="table" w:customStyle="1" w:styleId="TableGrid53">
    <w:name w:val="Table Grid5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B2D91"/>
  </w:style>
  <w:style w:type="numbering" w:customStyle="1" w:styleId="11140">
    <w:name w:val="リストなし1114"/>
    <w:next w:val="a2"/>
    <w:uiPriority w:val="99"/>
    <w:semiHidden/>
    <w:unhideWhenUsed/>
    <w:rsid w:val="009B2D91"/>
  </w:style>
  <w:style w:type="numbering" w:customStyle="1" w:styleId="11141">
    <w:name w:val="无列表1114"/>
    <w:next w:val="a2"/>
    <w:semiHidden/>
    <w:rsid w:val="009B2D91"/>
  </w:style>
  <w:style w:type="numbering" w:customStyle="1" w:styleId="NoList2114">
    <w:name w:val="No List2114"/>
    <w:next w:val="a2"/>
    <w:semiHidden/>
    <w:rsid w:val="009B2D91"/>
  </w:style>
  <w:style w:type="numbering" w:customStyle="1" w:styleId="NoList3114">
    <w:name w:val="No List3114"/>
    <w:next w:val="a2"/>
    <w:uiPriority w:val="99"/>
    <w:semiHidden/>
    <w:rsid w:val="009B2D91"/>
  </w:style>
  <w:style w:type="numbering" w:customStyle="1" w:styleId="NoList11114">
    <w:name w:val="No List11114"/>
    <w:next w:val="a2"/>
    <w:uiPriority w:val="99"/>
    <w:semiHidden/>
    <w:unhideWhenUsed/>
    <w:rsid w:val="009B2D91"/>
  </w:style>
  <w:style w:type="numbering" w:customStyle="1" w:styleId="1214">
    <w:name w:val="無清單1214"/>
    <w:next w:val="a2"/>
    <w:uiPriority w:val="99"/>
    <w:semiHidden/>
    <w:unhideWhenUsed/>
    <w:rsid w:val="009B2D91"/>
  </w:style>
  <w:style w:type="numbering" w:customStyle="1" w:styleId="111140">
    <w:name w:val="無清單11114"/>
    <w:next w:val="a2"/>
    <w:uiPriority w:val="99"/>
    <w:semiHidden/>
    <w:unhideWhenUsed/>
    <w:rsid w:val="009B2D91"/>
  </w:style>
  <w:style w:type="numbering" w:customStyle="1" w:styleId="NoList54">
    <w:name w:val="No List54"/>
    <w:next w:val="a2"/>
    <w:uiPriority w:val="99"/>
    <w:semiHidden/>
    <w:unhideWhenUsed/>
    <w:rsid w:val="009B2D91"/>
  </w:style>
  <w:style w:type="table" w:customStyle="1" w:styleId="TableGrid63">
    <w:name w:val="Table Grid63"/>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B2D91"/>
  </w:style>
  <w:style w:type="numbering" w:customStyle="1" w:styleId="1241">
    <w:name w:val="リストなし124"/>
    <w:next w:val="a2"/>
    <w:uiPriority w:val="99"/>
    <w:semiHidden/>
    <w:unhideWhenUsed/>
    <w:rsid w:val="009B2D91"/>
  </w:style>
  <w:style w:type="table" w:customStyle="1" w:styleId="TableGrid123">
    <w:name w:val="Table Grid123"/>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B2D91"/>
  </w:style>
  <w:style w:type="table" w:customStyle="1" w:styleId="323">
    <w:name w:val="网格型3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B2D91"/>
  </w:style>
  <w:style w:type="numbering" w:customStyle="1" w:styleId="NoList324">
    <w:name w:val="No List324"/>
    <w:next w:val="a2"/>
    <w:uiPriority w:val="99"/>
    <w:semiHidden/>
    <w:rsid w:val="009B2D91"/>
  </w:style>
  <w:style w:type="table" w:customStyle="1" w:styleId="TableGrid423">
    <w:name w:val="Table Grid423"/>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B2D91"/>
  </w:style>
  <w:style w:type="numbering" w:customStyle="1" w:styleId="1124">
    <w:name w:val="無清單1124"/>
    <w:next w:val="a2"/>
    <w:uiPriority w:val="99"/>
    <w:semiHidden/>
    <w:unhideWhenUsed/>
    <w:rsid w:val="009B2D91"/>
  </w:style>
  <w:style w:type="table" w:customStyle="1" w:styleId="1234">
    <w:name w:val="表格格線123"/>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B2D91"/>
  </w:style>
  <w:style w:type="numbering" w:customStyle="1" w:styleId="NoList1223">
    <w:name w:val="No List1223"/>
    <w:next w:val="a2"/>
    <w:uiPriority w:val="99"/>
    <w:semiHidden/>
    <w:unhideWhenUsed/>
    <w:rsid w:val="009B2D91"/>
  </w:style>
  <w:style w:type="numbering" w:customStyle="1" w:styleId="11231">
    <w:name w:val="リストなし1123"/>
    <w:next w:val="a2"/>
    <w:uiPriority w:val="99"/>
    <w:semiHidden/>
    <w:unhideWhenUsed/>
    <w:rsid w:val="009B2D91"/>
  </w:style>
  <w:style w:type="numbering" w:customStyle="1" w:styleId="11232">
    <w:name w:val="无列表1123"/>
    <w:next w:val="a2"/>
    <w:semiHidden/>
    <w:rsid w:val="009B2D91"/>
  </w:style>
  <w:style w:type="numbering" w:customStyle="1" w:styleId="NoList2123">
    <w:name w:val="No List2123"/>
    <w:next w:val="a2"/>
    <w:semiHidden/>
    <w:rsid w:val="009B2D91"/>
  </w:style>
  <w:style w:type="numbering" w:customStyle="1" w:styleId="NoList3123">
    <w:name w:val="No List3123"/>
    <w:next w:val="a2"/>
    <w:uiPriority w:val="99"/>
    <w:semiHidden/>
    <w:rsid w:val="009B2D91"/>
  </w:style>
  <w:style w:type="numbering" w:customStyle="1" w:styleId="NoList11124">
    <w:name w:val="No List11124"/>
    <w:next w:val="a2"/>
    <w:uiPriority w:val="99"/>
    <w:semiHidden/>
    <w:unhideWhenUsed/>
    <w:rsid w:val="009B2D91"/>
  </w:style>
  <w:style w:type="numbering" w:customStyle="1" w:styleId="12230">
    <w:name w:val="無清單1223"/>
    <w:next w:val="a2"/>
    <w:uiPriority w:val="99"/>
    <w:semiHidden/>
    <w:unhideWhenUsed/>
    <w:rsid w:val="009B2D91"/>
  </w:style>
  <w:style w:type="numbering" w:customStyle="1" w:styleId="111230">
    <w:name w:val="無清單11123"/>
    <w:next w:val="a2"/>
    <w:uiPriority w:val="99"/>
    <w:semiHidden/>
    <w:unhideWhenUsed/>
    <w:rsid w:val="009B2D91"/>
  </w:style>
  <w:style w:type="table" w:customStyle="1" w:styleId="116">
    <w:name w:val="网格型1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B2D9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B2D91"/>
  </w:style>
  <w:style w:type="table" w:customStyle="1" w:styleId="215">
    <w:name w:val="网格型21"/>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B2D91"/>
  </w:style>
  <w:style w:type="numbering" w:customStyle="1" w:styleId="NoList1132">
    <w:name w:val="No List1132"/>
    <w:next w:val="a2"/>
    <w:uiPriority w:val="99"/>
    <w:semiHidden/>
    <w:unhideWhenUsed/>
    <w:rsid w:val="009B2D91"/>
  </w:style>
  <w:style w:type="numbering" w:customStyle="1" w:styleId="NoList412">
    <w:name w:val="No List412"/>
    <w:next w:val="a2"/>
    <w:uiPriority w:val="99"/>
    <w:semiHidden/>
    <w:unhideWhenUsed/>
    <w:rsid w:val="009B2D91"/>
  </w:style>
  <w:style w:type="table" w:customStyle="1" w:styleId="TableGrid1122">
    <w:name w:val="Table Grid1122"/>
    <w:basedOn w:val="a1"/>
    <w:next w:val="af7"/>
    <w:uiPriority w:val="39"/>
    <w:rsid w:val="009B2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B2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B2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B2D9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B2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B2D9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B2D91"/>
  </w:style>
  <w:style w:type="numbering" w:customStyle="1" w:styleId="NoList12112">
    <w:name w:val="No List12112"/>
    <w:next w:val="a2"/>
    <w:uiPriority w:val="99"/>
    <w:semiHidden/>
    <w:unhideWhenUsed/>
    <w:rsid w:val="009B2D91"/>
  </w:style>
  <w:style w:type="numbering" w:customStyle="1" w:styleId="111121">
    <w:name w:val="リストなし11112"/>
    <w:next w:val="a2"/>
    <w:uiPriority w:val="99"/>
    <w:semiHidden/>
    <w:unhideWhenUsed/>
    <w:rsid w:val="009B2D91"/>
  </w:style>
  <w:style w:type="numbering" w:customStyle="1" w:styleId="111122">
    <w:name w:val="无列表11112"/>
    <w:next w:val="a2"/>
    <w:semiHidden/>
    <w:rsid w:val="009B2D91"/>
  </w:style>
  <w:style w:type="numbering" w:customStyle="1" w:styleId="NoList21112">
    <w:name w:val="No List21112"/>
    <w:next w:val="a2"/>
    <w:semiHidden/>
    <w:rsid w:val="009B2D91"/>
  </w:style>
  <w:style w:type="numbering" w:customStyle="1" w:styleId="NoList31112">
    <w:name w:val="No List31112"/>
    <w:next w:val="a2"/>
    <w:uiPriority w:val="99"/>
    <w:semiHidden/>
    <w:rsid w:val="009B2D91"/>
  </w:style>
  <w:style w:type="numbering" w:customStyle="1" w:styleId="NoList111112">
    <w:name w:val="No List111112"/>
    <w:next w:val="a2"/>
    <w:uiPriority w:val="99"/>
    <w:semiHidden/>
    <w:unhideWhenUsed/>
    <w:rsid w:val="009B2D91"/>
  </w:style>
  <w:style w:type="numbering" w:customStyle="1" w:styleId="121120">
    <w:name w:val="無清單12112"/>
    <w:next w:val="a2"/>
    <w:uiPriority w:val="99"/>
    <w:semiHidden/>
    <w:unhideWhenUsed/>
    <w:rsid w:val="009B2D91"/>
  </w:style>
  <w:style w:type="numbering" w:customStyle="1" w:styleId="1111120">
    <w:name w:val="無清單111112"/>
    <w:next w:val="a2"/>
    <w:uiPriority w:val="99"/>
    <w:semiHidden/>
    <w:unhideWhenUsed/>
    <w:rsid w:val="009B2D91"/>
  </w:style>
  <w:style w:type="numbering" w:customStyle="1" w:styleId="NoList1312">
    <w:name w:val="No List1312"/>
    <w:next w:val="a2"/>
    <w:uiPriority w:val="99"/>
    <w:semiHidden/>
    <w:unhideWhenUsed/>
    <w:rsid w:val="009B2D91"/>
  </w:style>
  <w:style w:type="numbering" w:customStyle="1" w:styleId="12121">
    <w:name w:val="リストなし1212"/>
    <w:next w:val="a2"/>
    <w:uiPriority w:val="99"/>
    <w:semiHidden/>
    <w:unhideWhenUsed/>
    <w:rsid w:val="009B2D91"/>
  </w:style>
  <w:style w:type="numbering" w:customStyle="1" w:styleId="12122">
    <w:name w:val="无列表1212"/>
    <w:next w:val="a2"/>
    <w:semiHidden/>
    <w:rsid w:val="009B2D91"/>
  </w:style>
  <w:style w:type="numbering" w:customStyle="1" w:styleId="NoList2212">
    <w:name w:val="No List2212"/>
    <w:next w:val="a2"/>
    <w:semiHidden/>
    <w:rsid w:val="009B2D91"/>
  </w:style>
  <w:style w:type="numbering" w:customStyle="1" w:styleId="NoList3212">
    <w:name w:val="No List3212"/>
    <w:next w:val="a2"/>
    <w:uiPriority w:val="99"/>
    <w:semiHidden/>
    <w:rsid w:val="009B2D91"/>
  </w:style>
  <w:style w:type="numbering" w:customStyle="1" w:styleId="NoList11212">
    <w:name w:val="No List11212"/>
    <w:next w:val="a2"/>
    <w:uiPriority w:val="99"/>
    <w:semiHidden/>
    <w:unhideWhenUsed/>
    <w:rsid w:val="009B2D91"/>
  </w:style>
  <w:style w:type="numbering" w:customStyle="1" w:styleId="13120">
    <w:name w:val="無清單1312"/>
    <w:next w:val="a2"/>
    <w:uiPriority w:val="99"/>
    <w:semiHidden/>
    <w:unhideWhenUsed/>
    <w:rsid w:val="009B2D91"/>
  </w:style>
  <w:style w:type="numbering" w:customStyle="1" w:styleId="112120">
    <w:name w:val="無清單11212"/>
    <w:next w:val="a2"/>
    <w:uiPriority w:val="99"/>
    <w:semiHidden/>
    <w:unhideWhenUsed/>
    <w:rsid w:val="009B2D91"/>
  </w:style>
  <w:style w:type="numbering" w:customStyle="1" w:styleId="2112">
    <w:name w:val="无列表2112"/>
    <w:next w:val="a2"/>
    <w:uiPriority w:val="99"/>
    <w:semiHidden/>
    <w:unhideWhenUsed/>
    <w:rsid w:val="009B2D91"/>
  </w:style>
  <w:style w:type="numbering" w:customStyle="1" w:styleId="NoList12212">
    <w:name w:val="No List12212"/>
    <w:next w:val="a2"/>
    <w:uiPriority w:val="99"/>
    <w:semiHidden/>
    <w:unhideWhenUsed/>
    <w:rsid w:val="009B2D91"/>
  </w:style>
  <w:style w:type="numbering" w:customStyle="1" w:styleId="112121">
    <w:name w:val="リストなし11212"/>
    <w:next w:val="a2"/>
    <w:uiPriority w:val="99"/>
    <w:semiHidden/>
    <w:unhideWhenUsed/>
    <w:rsid w:val="009B2D91"/>
  </w:style>
  <w:style w:type="numbering" w:customStyle="1" w:styleId="112122">
    <w:name w:val="无列表11212"/>
    <w:next w:val="a2"/>
    <w:semiHidden/>
    <w:rsid w:val="009B2D91"/>
  </w:style>
  <w:style w:type="numbering" w:customStyle="1" w:styleId="NoList21212">
    <w:name w:val="No List21212"/>
    <w:next w:val="a2"/>
    <w:semiHidden/>
    <w:rsid w:val="009B2D91"/>
  </w:style>
  <w:style w:type="numbering" w:customStyle="1" w:styleId="NoList31212">
    <w:name w:val="No List31212"/>
    <w:next w:val="a2"/>
    <w:uiPriority w:val="99"/>
    <w:semiHidden/>
    <w:rsid w:val="009B2D91"/>
  </w:style>
  <w:style w:type="numbering" w:customStyle="1" w:styleId="NoList111212">
    <w:name w:val="No List111212"/>
    <w:next w:val="a2"/>
    <w:uiPriority w:val="99"/>
    <w:semiHidden/>
    <w:unhideWhenUsed/>
    <w:rsid w:val="009B2D91"/>
  </w:style>
  <w:style w:type="numbering" w:customStyle="1" w:styleId="12212">
    <w:name w:val="無清單12212"/>
    <w:next w:val="a2"/>
    <w:uiPriority w:val="99"/>
    <w:semiHidden/>
    <w:unhideWhenUsed/>
    <w:rsid w:val="009B2D91"/>
  </w:style>
  <w:style w:type="numbering" w:customStyle="1" w:styleId="111212">
    <w:name w:val="無清單111212"/>
    <w:next w:val="a2"/>
    <w:uiPriority w:val="99"/>
    <w:semiHidden/>
    <w:unhideWhenUsed/>
    <w:rsid w:val="009B2D91"/>
  </w:style>
  <w:style w:type="character" w:customStyle="1" w:styleId="NumberedListChar">
    <w:name w:val="Numbered List Char"/>
    <w:basedOn w:val="Charc"/>
    <w:link w:val="NumberedList"/>
    <w:rsid w:val="009B2D91"/>
    <w:rPr>
      <w:rFonts w:ascii="Times New Roman" w:eastAsia="MS Mincho" w:hAnsi="Times New Roman"/>
      <w:sz w:val="24"/>
      <w:szCs w:val="24"/>
      <w:lang w:val="en-GB" w:eastAsia="en-GB"/>
    </w:rPr>
  </w:style>
  <w:style w:type="paragraph" w:customStyle="1" w:styleId="Doc-text2">
    <w:name w:val="Doc-text2"/>
    <w:basedOn w:val="a"/>
    <w:link w:val="Doc-text2Char"/>
    <w:qFormat/>
    <w:rsid w:val="009B2D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B2D91"/>
    <w:rPr>
      <w:rFonts w:ascii="Arial" w:eastAsia="MS Mincho" w:hAnsi="Arial" w:cs="Arial"/>
      <w:lang w:val="en-GB" w:eastAsia="ja-JP"/>
    </w:rPr>
  </w:style>
  <w:style w:type="character" w:customStyle="1" w:styleId="11Char">
    <w:name w:val="1.1 Char"/>
    <w:rsid w:val="009B2D91"/>
    <w:rPr>
      <w:rFonts w:ascii="Arial" w:eastAsia="MS Mincho" w:hAnsi="Arial"/>
      <w:b/>
      <w:bCs/>
      <w:sz w:val="24"/>
      <w:szCs w:val="26"/>
    </w:rPr>
  </w:style>
  <w:style w:type="character" w:customStyle="1" w:styleId="1e">
    <w:name w:val="明显强调1"/>
    <w:uiPriority w:val="21"/>
    <w:qFormat/>
    <w:rsid w:val="009B2D91"/>
    <w:rPr>
      <w:b/>
      <w:bCs/>
      <w:i/>
      <w:iCs/>
      <w:color w:val="4F81BD"/>
    </w:rPr>
  </w:style>
  <w:style w:type="paragraph" w:customStyle="1" w:styleId="MediumGrid21">
    <w:name w:val="Medium Grid 21"/>
    <w:uiPriority w:val="1"/>
    <w:qFormat/>
    <w:rsid w:val="009B2D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B2D9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B2D91"/>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9B2D91"/>
    <w:rPr>
      <w:rFonts w:ascii="Times New Roman" w:hAnsi="Times New Roman" w:cs="Times New Roman" w:hint="default"/>
      <w:i/>
      <w:iCs/>
    </w:rPr>
  </w:style>
  <w:style w:type="paragraph" w:styleId="aff6">
    <w:name w:val="No Spacing"/>
    <w:basedOn w:val="a"/>
    <w:uiPriority w:val="1"/>
    <w:qFormat/>
    <w:rsid w:val="009B2D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B2D91"/>
    <w:rPr>
      <w:b/>
      <w:bCs w:val="0"/>
      <w:i/>
      <w:iCs w:val="0"/>
      <w:color w:val="4F81BD"/>
    </w:rPr>
  </w:style>
  <w:style w:type="character" w:styleId="aff8">
    <w:name w:val="Subtle Reference"/>
    <w:uiPriority w:val="31"/>
    <w:qFormat/>
    <w:rsid w:val="009B2D91"/>
    <w:rPr>
      <w:smallCaps/>
      <w:color w:val="C0504D"/>
      <w:u w:val="single"/>
    </w:rPr>
  </w:style>
  <w:style w:type="character" w:styleId="aff9">
    <w:name w:val="Intense Reference"/>
    <w:qFormat/>
    <w:rsid w:val="009B2D91"/>
    <w:rPr>
      <w:b/>
      <w:bCs w:val="0"/>
      <w:smallCaps/>
      <w:color w:val="C0504D"/>
      <w:spacing w:val="5"/>
      <w:u w:val="single"/>
    </w:rPr>
  </w:style>
  <w:style w:type="paragraph" w:customStyle="1" w:styleId="Header-3gppTdoc">
    <w:name w:val="Header-3gpp Tdoc"/>
    <w:basedOn w:val="a4"/>
    <w:link w:val="Header-3gppTdocChar"/>
    <w:qFormat/>
    <w:rsid w:val="009B2D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B2D91"/>
    <w:rPr>
      <w:rFonts w:ascii="Arial" w:eastAsia="MS Mincho" w:hAnsi="Arial" w:cs="Arial"/>
      <w:b/>
      <w:sz w:val="24"/>
      <w:szCs w:val="24"/>
      <w:lang w:eastAsia="en-GB"/>
    </w:rPr>
  </w:style>
  <w:style w:type="numbering" w:customStyle="1" w:styleId="13111">
    <w:name w:val="无列表1311"/>
    <w:next w:val="a2"/>
    <w:semiHidden/>
    <w:rsid w:val="009B2D91"/>
  </w:style>
  <w:style w:type="numbering" w:customStyle="1" w:styleId="NoList4111">
    <w:name w:val="No List4111"/>
    <w:next w:val="a2"/>
    <w:uiPriority w:val="99"/>
    <w:semiHidden/>
    <w:unhideWhenUsed/>
    <w:rsid w:val="009B2D91"/>
  </w:style>
  <w:style w:type="numbering" w:customStyle="1" w:styleId="2211">
    <w:name w:val="无列表2211"/>
    <w:next w:val="a2"/>
    <w:uiPriority w:val="99"/>
    <w:semiHidden/>
    <w:unhideWhenUsed/>
    <w:rsid w:val="009B2D91"/>
  </w:style>
  <w:style w:type="numbering" w:customStyle="1" w:styleId="NoList121111">
    <w:name w:val="No List121111"/>
    <w:next w:val="a2"/>
    <w:uiPriority w:val="99"/>
    <w:semiHidden/>
    <w:unhideWhenUsed/>
    <w:rsid w:val="009B2D91"/>
  </w:style>
  <w:style w:type="numbering" w:customStyle="1" w:styleId="1111111">
    <w:name w:val="リストなし111111"/>
    <w:next w:val="a2"/>
    <w:uiPriority w:val="99"/>
    <w:semiHidden/>
    <w:unhideWhenUsed/>
    <w:rsid w:val="009B2D91"/>
  </w:style>
  <w:style w:type="numbering" w:customStyle="1" w:styleId="1111112">
    <w:name w:val="无列表111111"/>
    <w:next w:val="a2"/>
    <w:semiHidden/>
    <w:rsid w:val="009B2D91"/>
  </w:style>
  <w:style w:type="numbering" w:customStyle="1" w:styleId="NoList211111">
    <w:name w:val="No List211111"/>
    <w:next w:val="a2"/>
    <w:semiHidden/>
    <w:rsid w:val="009B2D91"/>
  </w:style>
  <w:style w:type="numbering" w:customStyle="1" w:styleId="NoList311111">
    <w:name w:val="No List311111"/>
    <w:next w:val="a2"/>
    <w:uiPriority w:val="99"/>
    <w:semiHidden/>
    <w:rsid w:val="009B2D91"/>
  </w:style>
  <w:style w:type="numbering" w:customStyle="1" w:styleId="NoList1111111">
    <w:name w:val="No List1111111"/>
    <w:next w:val="a2"/>
    <w:uiPriority w:val="99"/>
    <w:semiHidden/>
    <w:unhideWhenUsed/>
    <w:rsid w:val="009B2D91"/>
  </w:style>
  <w:style w:type="numbering" w:customStyle="1" w:styleId="121111">
    <w:name w:val="無清單121111"/>
    <w:next w:val="a2"/>
    <w:uiPriority w:val="99"/>
    <w:semiHidden/>
    <w:unhideWhenUsed/>
    <w:rsid w:val="009B2D91"/>
  </w:style>
  <w:style w:type="numbering" w:customStyle="1" w:styleId="11111110">
    <w:name w:val="無清單1111111"/>
    <w:next w:val="a2"/>
    <w:uiPriority w:val="99"/>
    <w:semiHidden/>
    <w:unhideWhenUsed/>
    <w:rsid w:val="009B2D91"/>
  </w:style>
  <w:style w:type="numbering" w:customStyle="1" w:styleId="NoList13111">
    <w:name w:val="No List13111"/>
    <w:next w:val="a2"/>
    <w:uiPriority w:val="99"/>
    <w:semiHidden/>
    <w:unhideWhenUsed/>
    <w:rsid w:val="009B2D91"/>
  </w:style>
  <w:style w:type="numbering" w:customStyle="1" w:styleId="121110">
    <w:name w:val="リストなし12111"/>
    <w:next w:val="a2"/>
    <w:uiPriority w:val="99"/>
    <w:semiHidden/>
    <w:unhideWhenUsed/>
    <w:rsid w:val="009B2D91"/>
  </w:style>
  <w:style w:type="numbering" w:customStyle="1" w:styleId="121112">
    <w:name w:val="无列表12111"/>
    <w:next w:val="a2"/>
    <w:semiHidden/>
    <w:rsid w:val="009B2D91"/>
  </w:style>
  <w:style w:type="numbering" w:customStyle="1" w:styleId="NoList22111">
    <w:name w:val="No List22111"/>
    <w:next w:val="a2"/>
    <w:semiHidden/>
    <w:rsid w:val="009B2D91"/>
  </w:style>
  <w:style w:type="numbering" w:customStyle="1" w:styleId="NoList32111">
    <w:name w:val="No List32111"/>
    <w:next w:val="a2"/>
    <w:uiPriority w:val="99"/>
    <w:semiHidden/>
    <w:rsid w:val="009B2D91"/>
  </w:style>
  <w:style w:type="numbering" w:customStyle="1" w:styleId="NoList112111">
    <w:name w:val="No List112111"/>
    <w:next w:val="a2"/>
    <w:uiPriority w:val="99"/>
    <w:semiHidden/>
    <w:unhideWhenUsed/>
    <w:rsid w:val="009B2D91"/>
  </w:style>
  <w:style w:type="numbering" w:customStyle="1" w:styleId="131110">
    <w:name w:val="無清單13111"/>
    <w:next w:val="a2"/>
    <w:uiPriority w:val="99"/>
    <w:semiHidden/>
    <w:unhideWhenUsed/>
    <w:rsid w:val="009B2D91"/>
  </w:style>
  <w:style w:type="numbering" w:customStyle="1" w:styleId="1121110">
    <w:name w:val="無清單112111"/>
    <w:next w:val="a2"/>
    <w:uiPriority w:val="99"/>
    <w:semiHidden/>
    <w:unhideWhenUsed/>
    <w:rsid w:val="009B2D91"/>
  </w:style>
  <w:style w:type="numbering" w:customStyle="1" w:styleId="21111">
    <w:name w:val="无列表21111"/>
    <w:next w:val="a2"/>
    <w:uiPriority w:val="99"/>
    <w:semiHidden/>
    <w:unhideWhenUsed/>
    <w:rsid w:val="009B2D91"/>
  </w:style>
  <w:style w:type="numbering" w:customStyle="1" w:styleId="NoList122111">
    <w:name w:val="No List122111"/>
    <w:next w:val="a2"/>
    <w:uiPriority w:val="99"/>
    <w:semiHidden/>
    <w:unhideWhenUsed/>
    <w:rsid w:val="009B2D91"/>
  </w:style>
  <w:style w:type="numbering" w:customStyle="1" w:styleId="1121111">
    <w:name w:val="リストなし112111"/>
    <w:next w:val="a2"/>
    <w:uiPriority w:val="99"/>
    <w:semiHidden/>
    <w:unhideWhenUsed/>
    <w:rsid w:val="009B2D91"/>
  </w:style>
  <w:style w:type="numbering" w:customStyle="1" w:styleId="1121112">
    <w:name w:val="无列表112111"/>
    <w:next w:val="a2"/>
    <w:semiHidden/>
    <w:rsid w:val="009B2D91"/>
  </w:style>
  <w:style w:type="numbering" w:customStyle="1" w:styleId="NoList212111">
    <w:name w:val="No List212111"/>
    <w:next w:val="a2"/>
    <w:semiHidden/>
    <w:rsid w:val="009B2D91"/>
  </w:style>
  <w:style w:type="numbering" w:customStyle="1" w:styleId="NoList312111">
    <w:name w:val="No List312111"/>
    <w:next w:val="a2"/>
    <w:uiPriority w:val="99"/>
    <w:semiHidden/>
    <w:rsid w:val="009B2D91"/>
  </w:style>
  <w:style w:type="numbering" w:customStyle="1" w:styleId="NoList1112111">
    <w:name w:val="No List1112111"/>
    <w:next w:val="a2"/>
    <w:uiPriority w:val="99"/>
    <w:semiHidden/>
    <w:unhideWhenUsed/>
    <w:rsid w:val="009B2D91"/>
  </w:style>
  <w:style w:type="numbering" w:customStyle="1" w:styleId="122111">
    <w:name w:val="無清單122111"/>
    <w:next w:val="a2"/>
    <w:uiPriority w:val="99"/>
    <w:semiHidden/>
    <w:unhideWhenUsed/>
    <w:rsid w:val="009B2D91"/>
  </w:style>
  <w:style w:type="numbering" w:customStyle="1" w:styleId="1112111">
    <w:name w:val="無清單1112111"/>
    <w:next w:val="a2"/>
    <w:uiPriority w:val="99"/>
    <w:semiHidden/>
    <w:unhideWhenUsed/>
    <w:rsid w:val="009B2D91"/>
  </w:style>
  <w:style w:type="numbering" w:customStyle="1" w:styleId="12210">
    <w:name w:val="无列表1221"/>
    <w:next w:val="a2"/>
    <w:semiHidden/>
    <w:rsid w:val="009B2D91"/>
  </w:style>
  <w:style w:type="character" w:customStyle="1" w:styleId="Char20">
    <w:name w:val="明显引用 Char2"/>
    <w:basedOn w:val="a0"/>
    <w:uiPriority w:val="30"/>
    <w:rsid w:val="009B2D91"/>
    <w:rPr>
      <w:rFonts w:ascii="Times New Roman" w:hAnsi="Times New Roman"/>
      <w:i/>
      <w:iCs/>
      <w:color w:val="5B9BD5" w:themeColor="accent1"/>
      <w:lang w:val="en-GB" w:eastAsia="en-US"/>
    </w:rPr>
  </w:style>
  <w:style w:type="table" w:customStyle="1" w:styleId="TableGrid71">
    <w:name w:val="Table Grid7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B2D91"/>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B2D9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9B2D91"/>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9B2D91"/>
    <w:rPr>
      <w:rFonts w:ascii="Cambria" w:hAnsi="Cambria" w:cs="Times New Roman" w:hint="default"/>
      <w:b/>
      <w:bCs/>
      <w:kern w:val="28"/>
      <w:sz w:val="32"/>
      <w:szCs w:val="32"/>
      <w:lang w:val="en-GB" w:eastAsia="en-US"/>
    </w:rPr>
  </w:style>
  <w:style w:type="character" w:customStyle="1" w:styleId="1f1">
    <w:name w:val="副標題 字元1"/>
    <w:rsid w:val="009B2D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B2D91"/>
    <w:rPr>
      <w:rFonts w:ascii="Times New Roman" w:hAnsi="Times New Roman" w:cs="Times New Roman" w:hint="default"/>
      <w:i/>
      <w:iCs/>
      <w:color w:val="4F81BD"/>
      <w:lang w:val="en-GB" w:eastAsia="en-US"/>
    </w:rPr>
  </w:style>
  <w:style w:type="table" w:customStyle="1" w:styleId="TableGrid712">
    <w:name w:val="Table Grid7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B2D91"/>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B2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B2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B2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B2D9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B2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B2D9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B2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B2D91"/>
    <w:rPr>
      <w:rFonts w:ascii="Times New Roman" w:eastAsia="Batang" w:hAnsi="Times New Roman"/>
      <w:lang w:val="en-GB" w:eastAsia="en-US"/>
    </w:rPr>
  </w:style>
  <w:style w:type="numbering" w:customStyle="1" w:styleId="NoList62">
    <w:name w:val="No List62"/>
    <w:next w:val="a2"/>
    <w:uiPriority w:val="99"/>
    <w:semiHidden/>
    <w:unhideWhenUsed/>
    <w:rsid w:val="009B2D91"/>
  </w:style>
  <w:style w:type="numbering" w:customStyle="1" w:styleId="NoList142">
    <w:name w:val="No List142"/>
    <w:next w:val="a2"/>
    <w:uiPriority w:val="99"/>
    <w:semiHidden/>
    <w:unhideWhenUsed/>
    <w:rsid w:val="009B2D91"/>
  </w:style>
  <w:style w:type="numbering" w:customStyle="1" w:styleId="1323">
    <w:name w:val="リストなし132"/>
    <w:next w:val="a2"/>
    <w:uiPriority w:val="99"/>
    <w:semiHidden/>
    <w:unhideWhenUsed/>
    <w:rsid w:val="009B2D91"/>
  </w:style>
  <w:style w:type="numbering" w:customStyle="1" w:styleId="NoList232">
    <w:name w:val="No List232"/>
    <w:next w:val="a2"/>
    <w:semiHidden/>
    <w:rsid w:val="009B2D91"/>
  </w:style>
  <w:style w:type="numbering" w:customStyle="1" w:styleId="NoList332">
    <w:name w:val="No List332"/>
    <w:next w:val="a2"/>
    <w:uiPriority w:val="99"/>
    <w:semiHidden/>
    <w:rsid w:val="009B2D91"/>
  </w:style>
  <w:style w:type="numbering" w:customStyle="1" w:styleId="1421">
    <w:name w:val="無清單142"/>
    <w:next w:val="a2"/>
    <w:uiPriority w:val="99"/>
    <w:semiHidden/>
    <w:unhideWhenUsed/>
    <w:rsid w:val="009B2D91"/>
  </w:style>
  <w:style w:type="numbering" w:customStyle="1" w:styleId="11321">
    <w:name w:val="無清單1132"/>
    <w:next w:val="a2"/>
    <w:uiPriority w:val="99"/>
    <w:semiHidden/>
    <w:unhideWhenUsed/>
    <w:rsid w:val="009B2D91"/>
  </w:style>
  <w:style w:type="numbering" w:customStyle="1" w:styleId="NoList1232">
    <w:name w:val="No List1232"/>
    <w:next w:val="a2"/>
    <w:uiPriority w:val="99"/>
    <w:semiHidden/>
    <w:unhideWhenUsed/>
    <w:rsid w:val="009B2D91"/>
  </w:style>
  <w:style w:type="numbering" w:customStyle="1" w:styleId="11322">
    <w:name w:val="リストなし1132"/>
    <w:next w:val="a2"/>
    <w:uiPriority w:val="99"/>
    <w:semiHidden/>
    <w:unhideWhenUsed/>
    <w:rsid w:val="009B2D91"/>
  </w:style>
  <w:style w:type="numbering" w:customStyle="1" w:styleId="11323">
    <w:name w:val="无列表1132"/>
    <w:next w:val="a2"/>
    <w:semiHidden/>
    <w:rsid w:val="009B2D91"/>
  </w:style>
  <w:style w:type="numbering" w:customStyle="1" w:styleId="NoList2132">
    <w:name w:val="No List2132"/>
    <w:next w:val="a2"/>
    <w:semiHidden/>
    <w:rsid w:val="009B2D91"/>
  </w:style>
  <w:style w:type="numbering" w:customStyle="1" w:styleId="NoList3132">
    <w:name w:val="No List3132"/>
    <w:next w:val="a2"/>
    <w:uiPriority w:val="99"/>
    <w:semiHidden/>
    <w:rsid w:val="009B2D91"/>
  </w:style>
  <w:style w:type="numbering" w:customStyle="1" w:styleId="NoList11132">
    <w:name w:val="No List11132"/>
    <w:next w:val="a2"/>
    <w:uiPriority w:val="99"/>
    <w:semiHidden/>
    <w:unhideWhenUsed/>
    <w:rsid w:val="009B2D91"/>
  </w:style>
  <w:style w:type="numbering" w:customStyle="1" w:styleId="12321">
    <w:name w:val="無清單1232"/>
    <w:next w:val="a2"/>
    <w:uiPriority w:val="99"/>
    <w:semiHidden/>
    <w:unhideWhenUsed/>
    <w:rsid w:val="009B2D91"/>
  </w:style>
  <w:style w:type="numbering" w:customStyle="1" w:styleId="111320">
    <w:name w:val="無清單11132"/>
    <w:next w:val="a2"/>
    <w:uiPriority w:val="99"/>
    <w:semiHidden/>
    <w:unhideWhenUsed/>
    <w:rsid w:val="009B2D91"/>
  </w:style>
  <w:style w:type="numbering" w:customStyle="1" w:styleId="NoList512">
    <w:name w:val="No List512"/>
    <w:next w:val="a2"/>
    <w:uiPriority w:val="99"/>
    <w:semiHidden/>
    <w:unhideWhenUsed/>
    <w:rsid w:val="009B2D91"/>
  </w:style>
  <w:style w:type="numbering" w:customStyle="1" w:styleId="NoList11311">
    <w:name w:val="No List11311"/>
    <w:next w:val="a2"/>
    <w:uiPriority w:val="99"/>
    <w:semiHidden/>
    <w:unhideWhenUsed/>
    <w:rsid w:val="009B2D91"/>
  </w:style>
  <w:style w:type="numbering" w:customStyle="1" w:styleId="NoList5111">
    <w:name w:val="No List5111"/>
    <w:next w:val="a2"/>
    <w:uiPriority w:val="99"/>
    <w:semiHidden/>
    <w:unhideWhenUsed/>
    <w:rsid w:val="009B2D91"/>
  </w:style>
  <w:style w:type="numbering" w:customStyle="1" w:styleId="NoList611">
    <w:name w:val="No List611"/>
    <w:next w:val="a2"/>
    <w:uiPriority w:val="99"/>
    <w:semiHidden/>
    <w:unhideWhenUsed/>
    <w:rsid w:val="009B2D91"/>
  </w:style>
  <w:style w:type="numbering" w:customStyle="1" w:styleId="NoList1411">
    <w:name w:val="No List1411"/>
    <w:next w:val="a2"/>
    <w:uiPriority w:val="99"/>
    <w:semiHidden/>
    <w:unhideWhenUsed/>
    <w:rsid w:val="009B2D91"/>
  </w:style>
  <w:style w:type="numbering" w:customStyle="1" w:styleId="13113">
    <w:name w:val="リストなし1311"/>
    <w:next w:val="a2"/>
    <w:uiPriority w:val="99"/>
    <w:semiHidden/>
    <w:unhideWhenUsed/>
    <w:rsid w:val="009B2D91"/>
  </w:style>
  <w:style w:type="numbering" w:customStyle="1" w:styleId="NoList2311">
    <w:name w:val="No List2311"/>
    <w:next w:val="a2"/>
    <w:semiHidden/>
    <w:rsid w:val="009B2D91"/>
  </w:style>
  <w:style w:type="numbering" w:customStyle="1" w:styleId="NoList3311">
    <w:name w:val="No List3311"/>
    <w:next w:val="a2"/>
    <w:uiPriority w:val="99"/>
    <w:semiHidden/>
    <w:rsid w:val="009B2D91"/>
  </w:style>
  <w:style w:type="numbering" w:customStyle="1" w:styleId="NoList1141">
    <w:name w:val="No List1141"/>
    <w:next w:val="a2"/>
    <w:uiPriority w:val="99"/>
    <w:semiHidden/>
    <w:unhideWhenUsed/>
    <w:rsid w:val="009B2D91"/>
  </w:style>
  <w:style w:type="numbering" w:customStyle="1" w:styleId="14111">
    <w:name w:val="無清單1411"/>
    <w:next w:val="a2"/>
    <w:uiPriority w:val="99"/>
    <w:semiHidden/>
    <w:unhideWhenUsed/>
    <w:rsid w:val="009B2D91"/>
  </w:style>
  <w:style w:type="numbering" w:customStyle="1" w:styleId="113110">
    <w:name w:val="無清單11311"/>
    <w:next w:val="a2"/>
    <w:uiPriority w:val="99"/>
    <w:semiHidden/>
    <w:unhideWhenUsed/>
    <w:rsid w:val="009B2D91"/>
  </w:style>
  <w:style w:type="numbering" w:customStyle="1" w:styleId="NoList421">
    <w:name w:val="No List421"/>
    <w:next w:val="a2"/>
    <w:uiPriority w:val="99"/>
    <w:semiHidden/>
    <w:unhideWhenUsed/>
    <w:rsid w:val="009B2D91"/>
  </w:style>
  <w:style w:type="numbering" w:customStyle="1" w:styleId="NoList12311">
    <w:name w:val="No List12311"/>
    <w:next w:val="a2"/>
    <w:uiPriority w:val="99"/>
    <w:semiHidden/>
    <w:unhideWhenUsed/>
    <w:rsid w:val="009B2D91"/>
  </w:style>
  <w:style w:type="numbering" w:customStyle="1" w:styleId="113111">
    <w:name w:val="リストなし11311"/>
    <w:next w:val="a2"/>
    <w:uiPriority w:val="99"/>
    <w:semiHidden/>
    <w:unhideWhenUsed/>
    <w:rsid w:val="009B2D91"/>
  </w:style>
  <w:style w:type="numbering" w:customStyle="1" w:styleId="113112">
    <w:name w:val="无列表11311"/>
    <w:next w:val="a2"/>
    <w:semiHidden/>
    <w:rsid w:val="009B2D91"/>
  </w:style>
  <w:style w:type="numbering" w:customStyle="1" w:styleId="NoList21311">
    <w:name w:val="No List21311"/>
    <w:next w:val="a2"/>
    <w:semiHidden/>
    <w:rsid w:val="009B2D91"/>
  </w:style>
  <w:style w:type="numbering" w:customStyle="1" w:styleId="NoList31311">
    <w:name w:val="No List31311"/>
    <w:next w:val="a2"/>
    <w:uiPriority w:val="99"/>
    <w:semiHidden/>
    <w:rsid w:val="009B2D91"/>
  </w:style>
  <w:style w:type="numbering" w:customStyle="1" w:styleId="NoList111311">
    <w:name w:val="No List111311"/>
    <w:next w:val="a2"/>
    <w:uiPriority w:val="99"/>
    <w:semiHidden/>
    <w:unhideWhenUsed/>
    <w:rsid w:val="009B2D91"/>
  </w:style>
  <w:style w:type="numbering" w:customStyle="1" w:styleId="12311">
    <w:name w:val="無清單12311"/>
    <w:next w:val="a2"/>
    <w:uiPriority w:val="99"/>
    <w:semiHidden/>
    <w:unhideWhenUsed/>
    <w:rsid w:val="009B2D91"/>
  </w:style>
  <w:style w:type="numbering" w:customStyle="1" w:styleId="111311">
    <w:name w:val="無清單111311"/>
    <w:next w:val="a2"/>
    <w:uiPriority w:val="99"/>
    <w:semiHidden/>
    <w:unhideWhenUsed/>
    <w:rsid w:val="009B2D91"/>
  </w:style>
  <w:style w:type="numbering" w:customStyle="1" w:styleId="NoList12121">
    <w:name w:val="No List12121"/>
    <w:next w:val="a2"/>
    <w:uiPriority w:val="99"/>
    <w:semiHidden/>
    <w:unhideWhenUsed/>
    <w:rsid w:val="009B2D91"/>
  </w:style>
  <w:style w:type="numbering" w:customStyle="1" w:styleId="111213">
    <w:name w:val="リストなし11121"/>
    <w:next w:val="a2"/>
    <w:uiPriority w:val="99"/>
    <w:semiHidden/>
    <w:unhideWhenUsed/>
    <w:rsid w:val="009B2D91"/>
  </w:style>
  <w:style w:type="numbering" w:customStyle="1" w:styleId="111214">
    <w:name w:val="无列表11121"/>
    <w:next w:val="a2"/>
    <w:semiHidden/>
    <w:rsid w:val="009B2D91"/>
  </w:style>
  <w:style w:type="numbering" w:customStyle="1" w:styleId="NoList21121">
    <w:name w:val="No List21121"/>
    <w:next w:val="a2"/>
    <w:semiHidden/>
    <w:rsid w:val="009B2D91"/>
  </w:style>
  <w:style w:type="numbering" w:customStyle="1" w:styleId="NoList31121">
    <w:name w:val="No List31121"/>
    <w:next w:val="a2"/>
    <w:uiPriority w:val="99"/>
    <w:semiHidden/>
    <w:rsid w:val="009B2D91"/>
  </w:style>
  <w:style w:type="numbering" w:customStyle="1" w:styleId="NoList111121">
    <w:name w:val="No List111121"/>
    <w:next w:val="a2"/>
    <w:uiPriority w:val="99"/>
    <w:semiHidden/>
    <w:unhideWhenUsed/>
    <w:rsid w:val="009B2D91"/>
  </w:style>
  <w:style w:type="numbering" w:customStyle="1" w:styleId="121210">
    <w:name w:val="無清單12121"/>
    <w:next w:val="a2"/>
    <w:uiPriority w:val="99"/>
    <w:semiHidden/>
    <w:unhideWhenUsed/>
    <w:rsid w:val="009B2D91"/>
  </w:style>
  <w:style w:type="numbering" w:customStyle="1" w:styleId="1111210">
    <w:name w:val="無清單111121"/>
    <w:next w:val="a2"/>
    <w:uiPriority w:val="99"/>
    <w:semiHidden/>
    <w:unhideWhenUsed/>
    <w:rsid w:val="009B2D91"/>
  </w:style>
  <w:style w:type="numbering" w:customStyle="1" w:styleId="NoList521">
    <w:name w:val="No List521"/>
    <w:next w:val="a2"/>
    <w:uiPriority w:val="99"/>
    <w:semiHidden/>
    <w:unhideWhenUsed/>
    <w:rsid w:val="009B2D91"/>
  </w:style>
  <w:style w:type="numbering" w:customStyle="1" w:styleId="NoList1321">
    <w:name w:val="No List1321"/>
    <w:next w:val="a2"/>
    <w:uiPriority w:val="99"/>
    <w:semiHidden/>
    <w:unhideWhenUsed/>
    <w:rsid w:val="009B2D91"/>
  </w:style>
  <w:style w:type="numbering" w:customStyle="1" w:styleId="12214">
    <w:name w:val="リストなし1221"/>
    <w:next w:val="a2"/>
    <w:uiPriority w:val="99"/>
    <w:semiHidden/>
    <w:unhideWhenUsed/>
    <w:rsid w:val="009B2D91"/>
  </w:style>
  <w:style w:type="numbering" w:customStyle="1" w:styleId="NoList2221">
    <w:name w:val="No List2221"/>
    <w:next w:val="a2"/>
    <w:semiHidden/>
    <w:rsid w:val="009B2D91"/>
  </w:style>
  <w:style w:type="numbering" w:customStyle="1" w:styleId="NoList3221">
    <w:name w:val="No List3221"/>
    <w:next w:val="a2"/>
    <w:uiPriority w:val="99"/>
    <w:semiHidden/>
    <w:rsid w:val="009B2D91"/>
  </w:style>
  <w:style w:type="numbering" w:customStyle="1" w:styleId="NoList11221">
    <w:name w:val="No List11221"/>
    <w:next w:val="a2"/>
    <w:uiPriority w:val="99"/>
    <w:semiHidden/>
    <w:unhideWhenUsed/>
    <w:rsid w:val="009B2D91"/>
  </w:style>
  <w:style w:type="numbering" w:customStyle="1" w:styleId="13210">
    <w:name w:val="無清單1321"/>
    <w:next w:val="a2"/>
    <w:uiPriority w:val="99"/>
    <w:semiHidden/>
    <w:unhideWhenUsed/>
    <w:rsid w:val="009B2D91"/>
  </w:style>
  <w:style w:type="numbering" w:customStyle="1" w:styleId="112210">
    <w:name w:val="無清單11221"/>
    <w:next w:val="a2"/>
    <w:uiPriority w:val="99"/>
    <w:semiHidden/>
    <w:unhideWhenUsed/>
    <w:rsid w:val="009B2D91"/>
  </w:style>
  <w:style w:type="numbering" w:customStyle="1" w:styleId="2121">
    <w:name w:val="无列表2121"/>
    <w:next w:val="a2"/>
    <w:uiPriority w:val="99"/>
    <w:semiHidden/>
    <w:unhideWhenUsed/>
    <w:rsid w:val="009B2D91"/>
  </w:style>
  <w:style w:type="numbering" w:customStyle="1" w:styleId="NoList111221">
    <w:name w:val="No List111221"/>
    <w:next w:val="a2"/>
    <w:uiPriority w:val="99"/>
    <w:semiHidden/>
    <w:unhideWhenUsed/>
    <w:rsid w:val="009B2D91"/>
  </w:style>
  <w:style w:type="numbering" w:customStyle="1" w:styleId="NoList71">
    <w:name w:val="No List71"/>
    <w:next w:val="a2"/>
    <w:uiPriority w:val="99"/>
    <w:semiHidden/>
    <w:unhideWhenUsed/>
    <w:rsid w:val="009B2D91"/>
  </w:style>
  <w:style w:type="numbering" w:customStyle="1" w:styleId="NoList151">
    <w:name w:val="No List151"/>
    <w:next w:val="a2"/>
    <w:uiPriority w:val="99"/>
    <w:semiHidden/>
    <w:unhideWhenUsed/>
    <w:rsid w:val="009B2D91"/>
  </w:style>
  <w:style w:type="numbering" w:customStyle="1" w:styleId="1413">
    <w:name w:val="リストなし141"/>
    <w:next w:val="a2"/>
    <w:uiPriority w:val="99"/>
    <w:semiHidden/>
    <w:unhideWhenUsed/>
    <w:rsid w:val="009B2D91"/>
  </w:style>
  <w:style w:type="numbering" w:customStyle="1" w:styleId="1414">
    <w:name w:val="无列表141"/>
    <w:next w:val="a2"/>
    <w:semiHidden/>
    <w:rsid w:val="009B2D91"/>
  </w:style>
  <w:style w:type="numbering" w:customStyle="1" w:styleId="NoList241">
    <w:name w:val="No List241"/>
    <w:next w:val="a2"/>
    <w:semiHidden/>
    <w:rsid w:val="009B2D91"/>
  </w:style>
  <w:style w:type="numbering" w:customStyle="1" w:styleId="NoList341">
    <w:name w:val="No List341"/>
    <w:next w:val="a2"/>
    <w:uiPriority w:val="99"/>
    <w:semiHidden/>
    <w:rsid w:val="009B2D91"/>
  </w:style>
  <w:style w:type="numbering" w:customStyle="1" w:styleId="NoList1151">
    <w:name w:val="No List1151"/>
    <w:next w:val="a2"/>
    <w:uiPriority w:val="99"/>
    <w:semiHidden/>
    <w:unhideWhenUsed/>
    <w:rsid w:val="009B2D91"/>
  </w:style>
  <w:style w:type="numbering" w:customStyle="1" w:styleId="1511">
    <w:name w:val="無清單151"/>
    <w:next w:val="a2"/>
    <w:uiPriority w:val="99"/>
    <w:semiHidden/>
    <w:unhideWhenUsed/>
    <w:rsid w:val="009B2D91"/>
  </w:style>
  <w:style w:type="numbering" w:customStyle="1" w:styleId="11410">
    <w:name w:val="無清單1141"/>
    <w:next w:val="a2"/>
    <w:uiPriority w:val="99"/>
    <w:semiHidden/>
    <w:unhideWhenUsed/>
    <w:rsid w:val="009B2D91"/>
  </w:style>
  <w:style w:type="numbering" w:customStyle="1" w:styleId="NoList431">
    <w:name w:val="No List431"/>
    <w:next w:val="a2"/>
    <w:uiPriority w:val="99"/>
    <w:semiHidden/>
    <w:unhideWhenUsed/>
    <w:rsid w:val="009B2D91"/>
  </w:style>
  <w:style w:type="numbering" w:customStyle="1" w:styleId="NoList1241">
    <w:name w:val="No List1241"/>
    <w:next w:val="a2"/>
    <w:uiPriority w:val="99"/>
    <w:semiHidden/>
    <w:unhideWhenUsed/>
    <w:rsid w:val="009B2D91"/>
  </w:style>
  <w:style w:type="numbering" w:customStyle="1" w:styleId="11411">
    <w:name w:val="リストなし1141"/>
    <w:next w:val="a2"/>
    <w:uiPriority w:val="99"/>
    <w:semiHidden/>
    <w:unhideWhenUsed/>
    <w:rsid w:val="009B2D91"/>
  </w:style>
  <w:style w:type="numbering" w:customStyle="1" w:styleId="11412">
    <w:name w:val="无列表1141"/>
    <w:next w:val="a2"/>
    <w:semiHidden/>
    <w:rsid w:val="009B2D91"/>
  </w:style>
  <w:style w:type="numbering" w:customStyle="1" w:styleId="NoList2141">
    <w:name w:val="No List2141"/>
    <w:next w:val="a2"/>
    <w:semiHidden/>
    <w:rsid w:val="009B2D91"/>
  </w:style>
  <w:style w:type="numbering" w:customStyle="1" w:styleId="NoList3141">
    <w:name w:val="No List3141"/>
    <w:next w:val="a2"/>
    <w:uiPriority w:val="99"/>
    <w:semiHidden/>
    <w:rsid w:val="009B2D91"/>
  </w:style>
  <w:style w:type="numbering" w:customStyle="1" w:styleId="NoList11141">
    <w:name w:val="No List11141"/>
    <w:next w:val="a2"/>
    <w:uiPriority w:val="99"/>
    <w:semiHidden/>
    <w:unhideWhenUsed/>
    <w:rsid w:val="009B2D91"/>
  </w:style>
  <w:style w:type="numbering" w:customStyle="1" w:styleId="12410">
    <w:name w:val="無清單1241"/>
    <w:next w:val="a2"/>
    <w:uiPriority w:val="99"/>
    <w:semiHidden/>
    <w:unhideWhenUsed/>
    <w:rsid w:val="009B2D91"/>
  </w:style>
  <w:style w:type="numbering" w:customStyle="1" w:styleId="111410">
    <w:name w:val="無清單11141"/>
    <w:next w:val="a2"/>
    <w:uiPriority w:val="99"/>
    <w:semiHidden/>
    <w:unhideWhenUsed/>
    <w:rsid w:val="009B2D91"/>
  </w:style>
  <w:style w:type="numbering" w:customStyle="1" w:styleId="2310">
    <w:name w:val="无列表231"/>
    <w:next w:val="a2"/>
    <w:uiPriority w:val="99"/>
    <w:semiHidden/>
    <w:unhideWhenUsed/>
    <w:rsid w:val="009B2D91"/>
  </w:style>
  <w:style w:type="numbering" w:customStyle="1" w:styleId="NoList12131">
    <w:name w:val="No List12131"/>
    <w:next w:val="a2"/>
    <w:uiPriority w:val="99"/>
    <w:semiHidden/>
    <w:unhideWhenUsed/>
    <w:rsid w:val="009B2D91"/>
  </w:style>
  <w:style w:type="numbering" w:customStyle="1" w:styleId="111310">
    <w:name w:val="リストなし11131"/>
    <w:next w:val="a2"/>
    <w:uiPriority w:val="99"/>
    <w:semiHidden/>
    <w:unhideWhenUsed/>
    <w:rsid w:val="009B2D91"/>
  </w:style>
  <w:style w:type="numbering" w:customStyle="1" w:styleId="111312">
    <w:name w:val="无列表11131"/>
    <w:next w:val="a2"/>
    <w:semiHidden/>
    <w:rsid w:val="009B2D91"/>
  </w:style>
  <w:style w:type="numbering" w:customStyle="1" w:styleId="NoList21131">
    <w:name w:val="No List21131"/>
    <w:next w:val="a2"/>
    <w:semiHidden/>
    <w:rsid w:val="009B2D91"/>
  </w:style>
  <w:style w:type="numbering" w:customStyle="1" w:styleId="NoList31131">
    <w:name w:val="No List31131"/>
    <w:next w:val="a2"/>
    <w:uiPriority w:val="99"/>
    <w:semiHidden/>
    <w:rsid w:val="009B2D91"/>
  </w:style>
  <w:style w:type="numbering" w:customStyle="1" w:styleId="NoList111131">
    <w:name w:val="No List111131"/>
    <w:next w:val="a2"/>
    <w:uiPriority w:val="99"/>
    <w:semiHidden/>
    <w:unhideWhenUsed/>
    <w:rsid w:val="009B2D91"/>
  </w:style>
  <w:style w:type="numbering" w:customStyle="1" w:styleId="121310">
    <w:name w:val="無清單12131"/>
    <w:next w:val="a2"/>
    <w:uiPriority w:val="99"/>
    <w:semiHidden/>
    <w:unhideWhenUsed/>
    <w:rsid w:val="009B2D91"/>
  </w:style>
  <w:style w:type="numbering" w:customStyle="1" w:styleId="111131">
    <w:name w:val="無清單111131"/>
    <w:next w:val="a2"/>
    <w:uiPriority w:val="99"/>
    <w:semiHidden/>
    <w:unhideWhenUsed/>
    <w:rsid w:val="009B2D91"/>
  </w:style>
  <w:style w:type="numbering" w:customStyle="1" w:styleId="NoList531">
    <w:name w:val="No List531"/>
    <w:next w:val="a2"/>
    <w:uiPriority w:val="99"/>
    <w:semiHidden/>
    <w:unhideWhenUsed/>
    <w:rsid w:val="009B2D91"/>
  </w:style>
  <w:style w:type="numbering" w:customStyle="1" w:styleId="NoList1331">
    <w:name w:val="No List1331"/>
    <w:next w:val="a2"/>
    <w:uiPriority w:val="99"/>
    <w:semiHidden/>
    <w:unhideWhenUsed/>
    <w:rsid w:val="009B2D91"/>
  </w:style>
  <w:style w:type="numbering" w:customStyle="1" w:styleId="12312">
    <w:name w:val="リストなし1231"/>
    <w:next w:val="a2"/>
    <w:uiPriority w:val="99"/>
    <w:semiHidden/>
    <w:unhideWhenUsed/>
    <w:rsid w:val="009B2D91"/>
  </w:style>
  <w:style w:type="numbering" w:customStyle="1" w:styleId="12313">
    <w:name w:val="无列表1231"/>
    <w:next w:val="a2"/>
    <w:semiHidden/>
    <w:rsid w:val="009B2D91"/>
  </w:style>
  <w:style w:type="numbering" w:customStyle="1" w:styleId="NoList2231">
    <w:name w:val="No List2231"/>
    <w:next w:val="a2"/>
    <w:semiHidden/>
    <w:rsid w:val="009B2D91"/>
  </w:style>
  <w:style w:type="numbering" w:customStyle="1" w:styleId="NoList3231">
    <w:name w:val="No List3231"/>
    <w:next w:val="a2"/>
    <w:uiPriority w:val="99"/>
    <w:semiHidden/>
    <w:rsid w:val="009B2D91"/>
  </w:style>
  <w:style w:type="numbering" w:customStyle="1" w:styleId="NoList11231">
    <w:name w:val="No List11231"/>
    <w:next w:val="a2"/>
    <w:uiPriority w:val="99"/>
    <w:semiHidden/>
    <w:unhideWhenUsed/>
    <w:rsid w:val="009B2D91"/>
  </w:style>
  <w:style w:type="numbering" w:customStyle="1" w:styleId="13310">
    <w:name w:val="無清單1331"/>
    <w:next w:val="a2"/>
    <w:uiPriority w:val="99"/>
    <w:semiHidden/>
    <w:unhideWhenUsed/>
    <w:rsid w:val="009B2D91"/>
  </w:style>
  <w:style w:type="numbering" w:customStyle="1" w:styleId="112310">
    <w:name w:val="無清單11231"/>
    <w:next w:val="a2"/>
    <w:uiPriority w:val="99"/>
    <w:semiHidden/>
    <w:unhideWhenUsed/>
    <w:rsid w:val="009B2D91"/>
  </w:style>
  <w:style w:type="numbering" w:customStyle="1" w:styleId="2131">
    <w:name w:val="无列表2131"/>
    <w:next w:val="a2"/>
    <w:uiPriority w:val="99"/>
    <w:semiHidden/>
    <w:unhideWhenUsed/>
    <w:rsid w:val="009B2D91"/>
  </w:style>
  <w:style w:type="numbering" w:customStyle="1" w:styleId="NoList12221">
    <w:name w:val="No List12221"/>
    <w:next w:val="a2"/>
    <w:uiPriority w:val="99"/>
    <w:semiHidden/>
    <w:unhideWhenUsed/>
    <w:rsid w:val="009B2D91"/>
  </w:style>
  <w:style w:type="numbering" w:customStyle="1" w:styleId="112211">
    <w:name w:val="リストなし11221"/>
    <w:next w:val="a2"/>
    <w:uiPriority w:val="99"/>
    <w:semiHidden/>
    <w:unhideWhenUsed/>
    <w:rsid w:val="009B2D91"/>
  </w:style>
  <w:style w:type="numbering" w:customStyle="1" w:styleId="112212">
    <w:name w:val="无列表11221"/>
    <w:next w:val="a2"/>
    <w:semiHidden/>
    <w:rsid w:val="009B2D91"/>
  </w:style>
  <w:style w:type="numbering" w:customStyle="1" w:styleId="NoList21221">
    <w:name w:val="No List21221"/>
    <w:next w:val="a2"/>
    <w:semiHidden/>
    <w:rsid w:val="009B2D91"/>
  </w:style>
  <w:style w:type="numbering" w:customStyle="1" w:styleId="NoList31221">
    <w:name w:val="No List31221"/>
    <w:next w:val="a2"/>
    <w:uiPriority w:val="99"/>
    <w:semiHidden/>
    <w:rsid w:val="009B2D91"/>
  </w:style>
  <w:style w:type="numbering" w:customStyle="1" w:styleId="NoList111231">
    <w:name w:val="No List111231"/>
    <w:next w:val="a2"/>
    <w:uiPriority w:val="99"/>
    <w:semiHidden/>
    <w:unhideWhenUsed/>
    <w:rsid w:val="009B2D91"/>
  </w:style>
  <w:style w:type="numbering" w:customStyle="1" w:styleId="122210">
    <w:name w:val="無清單12221"/>
    <w:next w:val="a2"/>
    <w:uiPriority w:val="99"/>
    <w:semiHidden/>
    <w:unhideWhenUsed/>
    <w:rsid w:val="009B2D91"/>
  </w:style>
  <w:style w:type="numbering" w:customStyle="1" w:styleId="1112210">
    <w:name w:val="無清單111221"/>
    <w:next w:val="a2"/>
    <w:uiPriority w:val="99"/>
    <w:semiHidden/>
    <w:unhideWhenUsed/>
    <w:rsid w:val="009B2D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B2D91"/>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B2D91"/>
  </w:style>
  <w:style w:type="numbering" w:customStyle="1" w:styleId="328">
    <w:name w:val="无列表32"/>
    <w:next w:val="a2"/>
    <w:uiPriority w:val="99"/>
    <w:semiHidden/>
    <w:unhideWhenUsed/>
    <w:rsid w:val="009B2D91"/>
  </w:style>
  <w:style w:type="numbering" w:customStyle="1" w:styleId="13122">
    <w:name w:val="无列表1312"/>
    <w:next w:val="a2"/>
    <w:semiHidden/>
    <w:rsid w:val="009B2D91"/>
  </w:style>
  <w:style w:type="numbering" w:customStyle="1" w:styleId="NoList4112">
    <w:name w:val="No List4112"/>
    <w:next w:val="a2"/>
    <w:uiPriority w:val="99"/>
    <w:semiHidden/>
    <w:unhideWhenUsed/>
    <w:rsid w:val="009B2D91"/>
  </w:style>
  <w:style w:type="numbering" w:customStyle="1" w:styleId="2212">
    <w:name w:val="无列表2212"/>
    <w:next w:val="a2"/>
    <w:uiPriority w:val="99"/>
    <w:semiHidden/>
    <w:unhideWhenUsed/>
    <w:rsid w:val="009B2D91"/>
  </w:style>
  <w:style w:type="numbering" w:customStyle="1" w:styleId="NoList121112">
    <w:name w:val="No List121112"/>
    <w:next w:val="a2"/>
    <w:uiPriority w:val="99"/>
    <w:semiHidden/>
    <w:unhideWhenUsed/>
    <w:rsid w:val="009B2D91"/>
  </w:style>
  <w:style w:type="numbering" w:customStyle="1" w:styleId="1111121">
    <w:name w:val="リストなし111112"/>
    <w:next w:val="a2"/>
    <w:uiPriority w:val="99"/>
    <w:semiHidden/>
    <w:unhideWhenUsed/>
    <w:rsid w:val="009B2D91"/>
  </w:style>
  <w:style w:type="numbering" w:customStyle="1" w:styleId="1111122">
    <w:name w:val="无列表111112"/>
    <w:next w:val="a2"/>
    <w:semiHidden/>
    <w:rsid w:val="009B2D91"/>
  </w:style>
  <w:style w:type="numbering" w:customStyle="1" w:styleId="NoList211112">
    <w:name w:val="No List211112"/>
    <w:next w:val="a2"/>
    <w:semiHidden/>
    <w:rsid w:val="009B2D91"/>
  </w:style>
  <w:style w:type="numbering" w:customStyle="1" w:styleId="NoList311112">
    <w:name w:val="No List311112"/>
    <w:next w:val="a2"/>
    <w:uiPriority w:val="99"/>
    <w:semiHidden/>
    <w:rsid w:val="009B2D91"/>
  </w:style>
  <w:style w:type="numbering" w:customStyle="1" w:styleId="NoList1111112">
    <w:name w:val="No List1111112"/>
    <w:next w:val="a2"/>
    <w:uiPriority w:val="99"/>
    <w:semiHidden/>
    <w:unhideWhenUsed/>
    <w:rsid w:val="009B2D91"/>
  </w:style>
  <w:style w:type="numbering" w:customStyle="1" w:styleId="1211120">
    <w:name w:val="無清單121112"/>
    <w:next w:val="a2"/>
    <w:uiPriority w:val="99"/>
    <w:semiHidden/>
    <w:unhideWhenUsed/>
    <w:rsid w:val="009B2D91"/>
  </w:style>
  <w:style w:type="numbering" w:customStyle="1" w:styleId="11111120">
    <w:name w:val="無清單1111112"/>
    <w:next w:val="a2"/>
    <w:uiPriority w:val="99"/>
    <w:semiHidden/>
    <w:unhideWhenUsed/>
    <w:rsid w:val="009B2D91"/>
  </w:style>
  <w:style w:type="numbering" w:customStyle="1" w:styleId="NoList13112">
    <w:name w:val="No List13112"/>
    <w:next w:val="a2"/>
    <w:uiPriority w:val="99"/>
    <w:semiHidden/>
    <w:unhideWhenUsed/>
    <w:rsid w:val="009B2D91"/>
  </w:style>
  <w:style w:type="numbering" w:customStyle="1" w:styleId="121122">
    <w:name w:val="リストなし12112"/>
    <w:next w:val="a2"/>
    <w:uiPriority w:val="99"/>
    <w:semiHidden/>
    <w:unhideWhenUsed/>
    <w:rsid w:val="009B2D91"/>
  </w:style>
  <w:style w:type="numbering" w:customStyle="1" w:styleId="121123">
    <w:name w:val="无列表12112"/>
    <w:next w:val="a2"/>
    <w:semiHidden/>
    <w:rsid w:val="009B2D91"/>
  </w:style>
  <w:style w:type="numbering" w:customStyle="1" w:styleId="NoList22112">
    <w:name w:val="No List22112"/>
    <w:next w:val="a2"/>
    <w:semiHidden/>
    <w:rsid w:val="009B2D91"/>
  </w:style>
  <w:style w:type="numbering" w:customStyle="1" w:styleId="NoList32112">
    <w:name w:val="No List32112"/>
    <w:next w:val="a2"/>
    <w:uiPriority w:val="99"/>
    <w:semiHidden/>
    <w:rsid w:val="009B2D91"/>
  </w:style>
  <w:style w:type="numbering" w:customStyle="1" w:styleId="NoList112112">
    <w:name w:val="No List112112"/>
    <w:next w:val="a2"/>
    <w:uiPriority w:val="99"/>
    <w:semiHidden/>
    <w:unhideWhenUsed/>
    <w:rsid w:val="009B2D91"/>
  </w:style>
  <w:style w:type="numbering" w:customStyle="1" w:styleId="131120">
    <w:name w:val="無清單13112"/>
    <w:next w:val="a2"/>
    <w:uiPriority w:val="99"/>
    <w:semiHidden/>
    <w:unhideWhenUsed/>
    <w:rsid w:val="009B2D91"/>
  </w:style>
  <w:style w:type="numbering" w:customStyle="1" w:styleId="1121120">
    <w:name w:val="無清單112112"/>
    <w:next w:val="a2"/>
    <w:uiPriority w:val="99"/>
    <w:semiHidden/>
    <w:unhideWhenUsed/>
    <w:rsid w:val="009B2D91"/>
  </w:style>
  <w:style w:type="numbering" w:customStyle="1" w:styleId="21112">
    <w:name w:val="无列表21112"/>
    <w:next w:val="a2"/>
    <w:uiPriority w:val="99"/>
    <w:semiHidden/>
    <w:unhideWhenUsed/>
    <w:rsid w:val="009B2D91"/>
  </w:style>
  <w:style w:type="numbering" w:customStyle="1" w:styleId="NoList122112">
    <w:name w:val="No List122112"/>
    <w:next w:val="a2"/>
    <w:uiPriority w:val="99"/>
    <w:semiHidden/>
    <w:unhideWhenUsed/>
    <w:rsid w:val="009B2D91"/>
  </w:style>
  <w:style w:type="numbering" w:customStyle="1" w:styleId="1121121">
    <w:name w:val="リストなし112112"/>
    <w:next w:val="a2"/>
    <w:uiPriority w:val="99"/>
    <w:semiHidden/>
    <w:unhideWhenUsed/>
    <w:rsid w:val="009B2D91"/>
  </w:style>
  <w:style w:type="numbering" w:customStyle="1" w:styleId="1121122">
    <w:name w:val="无列表112112"/>
    <w:next w:val="a2"/>
    <w:semiHidden/>
    <w:rsid w:val="009B2D91"/>
  </w:style>
  <w:style w:type="numbering" w:customStyle="1" w:styleId="NoList212112">
    <w:name w:val="No List212112"/>
    <w:next w:val="a2"/>
    <w:semiHidden/>
    <w:rsid w:val="009B2D91"/>
  </w:style>
  <w:style w:type="numbering" w:customStyle="1" w:styleId="NoList312112">
    <w:name w:val="No List312112"/>
    <w:next w:val="a2"/>
    <w:uiPriority w:val="99"/>
    <w:semiHidden/>
    <w:rsid w:val="009B2D91"/>
  </w:style>
  <w:style w:type="numbering" w:customStyle="1" w:styleId="NoList1112112">
    <w:name w:val="No List1112112"/>
    <w:next w:val="a2"/>
    <w:uiPriority w:val="99"/>
    <w:semiHidden/>
    <w:unhideWhenUsed/>
    <w:rsid w:val="009B2D91"/>
  </w:style>
  <w:style w:type="numbering" w:customStyle="1" w:styleId="122112">
    <w:name w:val="無清單122112"/>
    <w:next w:val="a2"/>
    <w:uiPriority w:val="99"/>
    <w:semiHidden/>
    <w:unhideWhenUsed/>
    <w:rsid w:val="009B2D91"/>
  </w:style>
  <w:style w:type="numbering" w:customStyle="1" w:styleId="1112112">
    <w:name w:val="無清單1112112"/>
    <w:next w:val="a2"/>
    <w:uiPriority w:val="99"/>
    <w:semiHidden/>
    <w:unhideWhenUsed/>
    <w:rsid w:val="009B2D91"/>
  </w:style>
  <w:style w:type="numbering" w:customStyle="1" w:styleId="12222">
    <w:name w:val="无列表1222"/>
    <w:next w:val="a2"/>
    <w:semiHidden/>
    <w:rsid w:val="009B2D91"/>
  </w:style>
  <w:style w:type="numbering" w:customStyle="1" w:styleId="NoList9">
    <w:name w:val="No List9"/>
    <w:next w:val="a2"/>
    <w:uiPriority w:val="99"/>
    <w:semiHidden/>
    <w:unhideWhenUsed/>
    <w:rsid w:val="009B2D91"/>
  </w:style>
  <w:style w:type="numbering" w:customStyle="1" w:styleId="NoList17">
    <w:name w:val="No List17"/>
    <w:next w:val="a2"/>
    <w:uiPriority w:val="99"/>
    <w:semiHidden/>
    <w:unhideWhenUsed/>
    <w:rsid w:val="009B2D91"/>
  </w:style>
  <w:style w:type="numbering" w:customStyle="1" w:styleId="163">
    <w:name w:val="リストなし16"/>
    <w:next w:val="a2"/>
    <w:uiPriority w:val="99"/>
    <w:semiHidden/>
    <w:unhideWhenUsed/>
    <w:rsid w:val="009B2D91"/>
  </w:style>
  <w:style w:type="numbering" w:customStyle="1" w:styleId="164">
    <w:name w:val="无列表16"/>
    <w:next w:val="a2"/>
    <w:semiHidden/>
    <w:rsid w:val="009B2D91"/>
  </w:style>
  <w:style w:type="numbering" w:customStyle="1" w:styleId="NoList26">
    <w:name w:val="No List26"/>
    <w:next w:val="a2"/>
    <w:semiHidden/>
    <w:rsid w:val="009B2D91"/>
  </w:style>
  <w:style w:type="numbering" w:customStyle="1" w:styleId="NoList36">
    <w:name w:val="No List36"/>
    <w:next w:val="a2"/>
    <w:uiPriority w:val="99"/>
    <w:semiHidden/>
    <w:rsid w:val="009B2D91"/>
  </w:style>
  <w:style w:type="numbering" w:customStyle="1" w:styleId="NoList117">
    <w:name w:val="No List117"/>
    <w:next w:val="a2"/>
    <w:uiPriority w:val="99"/>
    <w:semiHidden/>
    <w:unhideWhenUsed/>
    <w:rsid w:val="009B2D91"/>
  </w:style>
  <w:style w:type="numbering" w:customStyle="1" w:styleId="171">
    <w:name w:val="無清單17"/>
    <w:next w:val="a2"/>
    <w:uiPriority w:val="99"/>
    <w:semiHidden/>
    <w:unhideWhenUsed/>
    <w:rsid w:val="009B2D91"/>
  </w:style>
  <w:style w:type="numbering" w:customStyle="1" w:styleId="1161">
    <w:name w:val="無清單116"/>
    <w:next w:val="a2"/>
    <w:uiPriority w:val="99"/>
    <w:semiHidden/>
    <w:unhideWhenUsed/>
    <w:rsid w:val="009B2D91"/>
  </w:style>
  <w:style w:type="numbering" w:customStyle="1" w:styleId="NoList1116">
    <w:name w:val="No List1116"/>
    <w:next w:val="a2"/>
    <w:uiPriority w:val="99"/>
    <w:semiHidden/>
    <w:unhideWhenUsed/>
    <w:rsid w:val="009B2D91"/>
  </w:style>
  <w:style w:type="numbering" w:customStyle="1" w:styleId="251">
    <w:name w:val="无列表25"/>
    <w:next w:val="a2"/>
    <w:uiPriority w:val="99"/>
    <w:semiHidden/>
    <w:unhideWhenUsed/>
    <w:rsid w:val="009B2D91"/>
  </w:style>
  <w:style w:type="numbering" w:customStyle="1" w:styleId="NoList126">
    <w:name w:val="No List126"/>
    <w:next w:val="a2"/>
    <w:uiPriority w:val="99"/>
    <w:semiHidden/>
    <w:unhideWhenUsed/>
    <w:rsid w:val="009B2D91"/>
  </w:style>
  <w:style w:type="numbering" w:customStyle="1" w:styleId="1162">
    <w:name w:val="リストなし116"/>
    <w:next w:val="a2"/>
    <w:uiPriority w:val="99"/>
    <w:semiHidden/>
    <w:unhideWhenUsed/>
    <w:rsid w:val="009B2D91"/>
  </w:style>
  <w:style w:type="numbering" w:customStyle="1" w:styleId="1163">
    <w:name w:val="无列表116"/>
    <w:next w:val="a2"/>
    <w:semiHidden/>
    <w:rsid w:val="009B2D91"/>
  </w:style>
  <w:style w:type="numbering" w:customStyle="1" w:styleId="NoList216">
    <w:name w:val="No List216"/>
    <w:next w:val="a2"/>
    <w:semiHidden/>
    <w:rsid w:val="009B2D91"/>
  </w:style>
  <w:style w:type="numbering" w:customStyle="1" w:styleId="NoList316">
    <w:name w:val="No List316"/>
    <w:next w:val="a2"/>
    <w:uiPriority w:val="99"/>
    <w:semiHidden/>
    <w:rsid w:val="009B2D91"/>
  </w:style>
  <w:style w:type="numbering" w:customStyle="1" w:styleId="1261">
    <w:name w:val="無清單126"/>
    <w:next w:val="a2"/>
    <w:uiPriority w:val="99"/>
    <w:semiHidden/>
    <w:unhideWhenUsed/>
    <w:rsid w:val="009B2D91"/>
  </w:style>
  <w:style w:type="numbering" w:customStyle="1" w:styleId="11161">
    <w:name w:val="無清單1116"/>
    <w:next w:val="a2"/>
    <w:uiPriority w:val="99"/>
    <w:semiHidden/>
    <w:unhideWhenUsed/>
    <w:rsid w:val="009B2D91"/>
  </w:style>
  <w:style w:type="numbering" w:customStyle="1" w:styleId="NoList45">
    <w:name w:val="No List45"/>
    <w:next w:val="a2"/>
    <w:uiPriority w:val="99"/>
    <w:semiHidden/>
    <w:unhideWhenUsed/>
    <w:rsid w:val="009B2D91"/>
  </w:style>
  <w:style w:type="numbering" w:customStyle="1" w:styleId="NoList1125">
    <w:name w:val="No List1125"/>
    <w:next w:val="a2"/>
    <w:uiPriority w:val="99"/>
    <w:semiHidden/>
    <w:unhideWhenUsed/>
    <w:rsid w:val="009B2D91"/>
  </w:style>
  <w:style w:type="numbering" w:customStyle="1" w:styleId="NoList1215">
    <w:name w:val="No List1215"/>
    <w:next w:val="a2"/>
    <w:uiPriority w:val="99"/>
    <w:semiHidden/>
    <w:unhideWhenUsed/>
    <w:rsid w:val="009B2D91"/>
  </w:style>
  <w:style w:type="numbering" w:customStyle="1" w:styleId="11151">
    <w:name w:val="リストなし1115"/>
    <w:next w:val="a2"/>
    <w:uiPriority w:val="99"/>
    <w:semiHidden/>
    <w:unhideWhenUsed/>
    <w:rsid w:val="009B2D91"/>
  </w:style>
  <w:style w:type="numbering" w:customStyle="1" w:styleId="11152">
    <w:name w:val="无列表1115"/>
    <w:next w:val="a2"/>
    <w:semiHidden/>
    <w:rsid w:val="009B2D91"/>
  </w:style>
  <w:style w:type="numbering" w:customStyle="1" w:styleId="NoList2115">
    <w:name w:val="No List2115"/>
    <w:next w:val="a2"/>
    <w:semiHidden/>
    <w:rsid w:val="009B2D91"/>
  </w:style>
  <w:style w:type="numbering" w:customStyle="1" w:styleId="NoList3115">
    <w:name w:val="No List3115"/>
    <w:next w:val="a2"/>
    <w:uiPriority w:val="99"/>
    <w:semiHidden/>
    <w:rsid w:val="009B2D91"/>
  </w:style>
  <w:style w:type="numbering" w:customStyle="1" w:styleId="NoList11115">
    <w:name w:val="No List11115"/>
    <w:next w:val="a2"/>
    <w:uiPriority w:val="99"/>
    <w:semiHidden/>
    <w:unhideWhenUsed/>
    <w:rsid w:val="009B2D91"/>
  </w:style>
  <w:style w:type="numbering" w:customStyle="1" w:styleId="12151">
    <w:name w:val="無清單1215"/>
    <w:next w:val="a2"/>
    <w:uiPriority w:val="99"/>
    <w:semiHidden/>
    <w:unhideWhenUsed/>
    <w:rsid w:val="009B2D91"/>
  </w:style>
  <w:style w:type="numbering" w:customStyle="1" w:styleId="11115">
    <w:name w:val="無清單11115"/>
    <w:next w:val="a2"/>
    <w:uiPriority w:val="99"/>
    <w:semiHidden/>
    <w:unhideWhenUsed/>
    <w:rsid w:val="009B2D91"/>
  </w:style>
  <w:style w:type="numbering" w:customStyle="1" w:styleId="NoList55">
    <w:name w:val="No List55"/>
    <w:next w:val="a2"/>
    <w:uiPriority w:val="99"/>
    <w:semiHidden/>
    <w:unhideWhenUsed/>
    <w:rsid w:val="009B2D91"/>
  </w:style>
  <w:style w:type="numbering" w:customStyle="1" w:styleId="NoList135">
    <w:name w:val="No List135"/>
    <w:next w:val="a2"/>
    <w:uiPriority w:val="99"/>
    <w:semiHidden/>
    <w:unhideWhenUsed/>
    <w:rsid w:val="009B2D91"/>
  </w:style>
  <w:style w:type="numbering" w:customStyle="1" w:styleId="1251">
    <w:name w:val="リストなし125"/>
    <w:next w:val="a2"/>
    <w:uiPriority w:val="99"/>
    <w:semiHidden/>
    <w:unhideWhenUsed/>
    <w:rsid w:val="009B2D91"/>
  </w:style>
  <w:style w:type="numbering" w:customStyle="1" w:styleId="1252">
    <w:name w:val="无列表125"/>
    <w:next w:val="a2"/>
    <w:semiHidden/>
    <w:rsid w:val="009B2D91"/>
  </w:style>
  <w:style w:type="numbering" w:customStyle="1" w:styleId="NoList225">
    <w:name w:val="No List225"/>
    <w:next w:val="a2"/>
    <w:semiHidden/>
    <w:rsid w:val="009B2D91"/>
  </w:style>
  <w:style w:type="numbering" w:customStyle="1" w:styleId="NoList325">
    <w:name w:val="No List325"/>
    <w:next w:val="a2"/>
    <w:uiPriority w:val="99"/>
    <w:semiHidden/>
    <w:rsid w:val="009B2D91"/>
  </w:style>
  <w:style w:type="numbering" w:customStyle="1" w:styleId="1351">
    <w:name w:val="無清單135"/>
    <w:next w:val="a2"/>
    <w:uiPriority w:val="99"/>
    <w:semiHidden/>
    <w:unhideWhenUsed/>
    <w:rsid w:val="009B2D91"/>
  </w:style>
  <w:style w:type="numbering" w:customStyle="1" w:styleId="11251">
    <w:name w:val="無清單1125"/>
    <w:next w:val="a2"/>
    <w:uiPriority w:val="99"/>
    <w:semiHidden/>
    <w:unhideWhenUsed/>
    <w:rsid w:val="009B2D91"/>
  </w:style>
  <w:style w:type="numbering" w:customStyle="1" w:styleId="2150">
    <w:name w:val="无列表215"/>
    <w:next w:val="a2"/>
    <w:uiPriority w:val="99"/>
    <w:semiHidden/>
    <w:unhideWhenUsed/>
    <w:rsid w:val="009B2D91"/>
  </w:style>
  <w:style w:type="numbering" w:customStyle="1" w:styleId="NoList1224">
    <w:name w:val="No List1224"/>
    <w:next w:val="a2"/>
    <w:uiPriority w:val="99"/>
    <w:semiHidden/>
    <w:unhideWhenUsed/>
    <w:rsid w:val="009B2D91"/>
  </w:style>
  <w:style w:type="numbering" w:customStyle="1" w:styleId="11241">
    <w:name w:val="リストなし1124"/>
    <w:next w:val="a2"/>
    <w:uiPriority w:val="99"/>
    <w:semiHidden/>
    <w:unhideWhenUsed/>
    <w:rsid w:val="009B2D91"/>
  </w:style>
  <w:style w:type="numbering" w:customStyle="1" w:styleId="11242">
    <w:name w:val="无列表1124"/>
    <w:next w:val="a2"/>
    <w:semiHidden/>
    <w:rsid w:val="009B2D91"/>
  </w:style>
  <w:style w:type="numbering" w:customStyle="1" w:styleId="NoList2124">
    <w:name w:val="No List2124"/>
    <w:next w:val="a2"/>
    <w:semiHidden/>
    <w:rsid w:val="009B2D91"/>
  </w:style>
  <w:style w:type="numbering" w:customStyle="1" w:styleId="NoList3124">
    <w:name w:val="No List3124"/>
    <w:next w:val="a2"/>
    <w:uiPriority w:val="99"/>
    <w:semiHidden/>
    <w:rsid w:val="009B2D91"/>
  </w:style>
  <w:style w:type="numbering" w:customStyle="1" w:styleId="NoList11125">
    <w:name w:val="No List11125"/>
    <w:next w:val="a2"/>
    <w:uiPriority w:val="99"/>
    <w:semiHidden/>
    <w:unhideWhenUsed/>
    <w:rsid w:val="009B2D91"/>
  </w:style>
  <w:style w:type="numbering" w:customStyle="1" w:styleId="12241">
    <w:name w:val="無清單1224"/>
    <w:next w:val="a2"/>
    <w:uiPriority w:val="99"/>
    <w:semiHidden/>
    <w:unhideWhenUsed/>
    <w:rsid w:val="009B2D91"/>
  </w:style>
  <w:style w:type="numbering" w:customStyle="1" w:styleId="111240">
    <w:name w:val="無清單11124"/>
    <w:next w:val="a2"/>
    <w:uiPriority w:val="99"/>
    <w:semiHidden/>
    <w:unhideWhenUsed/>
    <w:rsid w:val="009B2D91"/>
  </w:style>
  <w:style w:type="numbering" w:customStyle="1" w:styleId="336">
    <w:name w:val="无列表33"/>
    <w:next w:val="a2"/>
    <w:uiPriority w:val="99"/>
    <w:semiHidden/>
    <w:unhideWhenUsed/>
    <w:rsid w:val="009B2D91"/>
  </w:style>
  <w:style w:type="numbering" w:customStyle="1" w:styleId="1332">
    <w:name w:val="无列表133"/>
    <w:next w:val="a2"/>
    <w:semiHidden/>
    <w:rsid w:val="009B2D91"/>
  </w:style>
  <w:style w:type="numbering" w:customStyle="1" w:styleId="NoList1133">
    <w:name w:val="No List1133"/>
    <w:next w:val="a2"/>
    <w:uiPriority w:val="99"/>
    <w:semiHidden/>
    <w:unhideWhenUsed/>
    <w:rsid w:val="009B2D91"/>
  </w:style>
  <w:style w:type="numbering" w:customStyle="1" w:styleId="NoList413">
    <w:name w:val="No List413"/>
    <w:next w:val="a2"/>
    <w:uiPriority w:val="99"/>
    <w:semiHidden/>
    <w:unhideWhenUsed/>
    <w:rsid w:val="009B2D91"/>
  </w:style>
  <w:style w:type="numbering" w:customStyle="1" w:styleId="2230">
    <w:name w:val="无列表223"/>
    <w:next w:val="a2"/>
    <w:uiPriority w:val="99"/>
    <w:semiHidden/>
    <w:unhideWhenUsed/>
    <w:rsid w:val="009B2D91"/>
  </w:style>
  <w:style w:type="numbering" w:customStyle="1" w:styleId="NoList12113">
    <w:name w:val="No List12113"/>
    <w:next w:val="a2"/>
    <w:uiPriority w:val="99"/>
    <w:semiHidden/>
    <w:unhideWhenUsed/>
    <w:rsid w:val="009B2D91"/>
  </w:style>
  <w:style w:type="numbering" w:customStyle="1" w:styleId="111132">
    <w:name w:val="リストなし11113"/>
    <w:next w:val="a2"/>
    <w:uiPriority w:val="99"/>
    <w:semiHidden/>
    <w:unhideWhenUsed/>
    <w:rsid w:val="009B2D91"/>
  </w:style>
  <w:style w:type="numbering" w:customStyle="1" w:styleId="111133">
    <w:name w:val="无列表11113"/>
    <w:next w:val="a2"/>
    <w:semiHidden/>
    <w:rsid w:val="009B2D91"/>
  </w:style>
  <w:style w:type="numbering" w:customStyle="1" w:styleId="NoList21113">
    <w:name w:val="No List21113"/>
    <w:next w:val="a2"/>
    <w:semiHidden/>
    <w:rsid w:val="009B2D91"/>
  </w:style>
  <w:style w:type="numbering" w:customStyle="1" w:styleId="NoList31113">
    <w:name w:val="No List31113"/>
    <w:next w:val="a2"/>
    <w:uiPriority w:val="99"/>
    <w:semiHidden/>
    <w:rsid w:val="009B2D91"/>
  </w:style>
  <w:style w:type="numbering" w:customStyle="1" w:styleId="NoList111113">
    <w:name w:val="No List111113"/>
    <w:next w:val="a2"/>
    <w:uiPriority w:val="99"/>
    <w:semiHidden/>
    <w:unhideWhenUsed/>
    <w:rsid w:val="009B2D91"/>
  </w:style>
  <w:style w:type="numbering" w:customStyle="1" w:styleId="121130">
    <w:name w:val="無清單12113"/>
    <w:next w:val="a2"/>
    <w:uiPriority w:val="99"/>
    <w:semiHidden/>
    <w:unhideWhenUsed/>
    <w:rsid w:val="009B2D91"/>
  </w:style>
  <w:style w:type="numbering" w:customStyle="1" w:styleId="1111130">
    <w:name w:val="無清單111113"/>
    <w:next w:val="a2"/>
    <w:uiPriority w:val="99"/>
    <w:semiHidden/>
    <w:unhideWhenUsed/>
    <w:rsid w:val="009B2D91"/>
  </w:style>
  <w:style w:type="numbering" w:customStyle="1" w:styleId="NoList1313">
    <w:name w:val="No List1313"/>
    <w:next w:val="a2"/>
    <w:uiPriority w:val="99"/>
    <w:semiHidden/>
    <w:unhideWhenUsed/>
    <w:rsid w:val="009B2D91"/>
  </w:style>
  <w:style w:type="numbering" w:customStyle="1" w:styleId="12132">
    <w:name w:val="リストなし1213"/>
    <w:next w:val="a2"/>
    <w:uiPriority w:val="99"/>
    <w:semiHidden/>
    <w:unhideWhenUsed/>
    <w:rsid w:val="009B2D91"/>
  </w:style>
  <w:style w:type="numbering" w:customStyle="1" w:styleId="12133">
    <w:name w:val="无列表1213"/>
    <w:next w:val="a2"/>
    <w:semiHidden/>
    <w:rsid w:val="009B2D91"/>
  </w:style>
  <w:style w:type="numbering" w:customStyle="1" w:styleId="NoList2213">
    <w:name w:val="No List2213"/>
    <w:next w:val="a2"/>
    <w:semiHidden/>
    <w:rsid w:val="009B2D91"/>
  </w:style>
  <w:style w:type="numbering" w:customStyle="1" w:styleId="NoList3213">
    <w:name w:val="No List3213"/>
    <w:next w:val="a2"/>
    <w:uiPriority w:val="99"/>
    <w:semiHidden/>
    <w:rsid w:val="009B2D91"/>
  </w:style>
  <w:style w:type="numbering" w:customStyle="1" w:styleId="NoList11213">
    <w:name w:val="No List11213"/>
    <w:next w:val="a2"/>
    <w:uiPriority w:val="99"/>
    <w:semiHidden/>
    <w:unhideWhenUsed/>
    <w:rsid w:val="009B2D91"/>
  </w:style>
  <w:style w:type="numbering" w:customStyle="1" w:styleId="13130">
    <w:name w:val="無清單1313"/>
    <w:next w:val="a2"/>
    <w:uiPriority w:val="99"/>
    <w:semiHidden/>
    <w:unhideWhenUsed/>
    <w:rsid w:val="009B2D91"/>
  </w:style>
  <w:style w:type="numbering" w:customStyle="1" w:styleId="112130">
    <w:name w:val="無清單11213"/>
    <w:next w:val="a2"/>
    <w:uiPriority w:val="99"/>
    <w:semiHidden/>
    <w:unhideWhenUsed/>
    <w:rsid w:val="009B2D91"/>
  </w:style>
  <w:style w:type="numbering" w:customStyle="1" w:styleId="2113">
    <w:name w:val="无列表2113"/>
    <w:next w:val="a2"/>
    <w:uiPriority w:val="99"/>
    <w:semiHidden/>
    <w:unhideWhenUsed/>
    <w:rsid w:val="009B2D91"/>
  </w:style>
  <w:style w:type="numbering" w:customStyle="1" w:styleId="NoList12213">
    <w:name w:val="No List12213"/>
    <w:next w:val="a2"/>
    <w:uiPriority w:val="99"/>
    <w:semiHidden/>
    <w:unhideWhenUsed/>
    <w:rsid w:val="009B2D91"/>
  </w:style>
  <w:style w:type="numbering" w:customStyle="1" w:styleId="112131">
    <w:name w:val="リストなし11213"/>
    <w:next w:val="a2"/>
    <w:uiPriority w:val="99"/>
    <w:semiHidden/>
    <w:unhideWhenUsed/>
    <w:rsid w:val="009B2D91"/>
  </w:style>
  <w:style w:type="numbering" w:customStyle="1" w:styleId="112132">
    <w:name w:val="无列表11213"/>
    <w:next w:val="a2"/>
    <w:semiHidden/>
    <w:rsid w:val="009B2D91"/>
  </w:style>
  <w:style w:type="numbering" w:customStyle="1" w:styleId="NoList21213">
    <w:name w:val="No List21213"/>
    <w:next w:val="a2"/>
    <w:semiHidden/>
    <w:rsid w:val="009B2D91"/>
  </w:style>
  <w:style w:type="numbering" w:customStyle="1" w:styleId="NoList31213">
    <w:name w:val="No List31213"/>
    <w:next w:val="a2"/>
    <w:uiPriority w:val="99"/>
    <w:semiHidden/>
    <w:rsid w:val="009B2D91"/>
  </w:style>
  <w:style w:type="numbering" w:customStyle="1" w:styleId="NoList111213">
    <w:name w:val="No List111213"/>
    <w:next w:val="a2"/>
    <w:uiPriority w:val="99"/>
    <w:semiHidden/>
    <w:unhideWhenUsed/>
    <w:rsid w:val="009B2D91"/>
  </w:style>
  <w:style w:type="numbering" w:customStyle="1" w:styleId="122130">
    <w:name w:val="無清單12213"/>
    <w:next w:val="a2"/>
    <w:uiPriority w:val="99"/>
    <w:semiHidden/>
    <w:unhideWhenUsed/>
    <w:rsid w:val="009B2D91"/>
  </w:style>
  <w:style w:type="numbering" w:customStyle="1" w:styleId="1112130">
    <w:name w:val="無清單111213"/>
    <w:next w:val="a2"/>
    <w:uiPriority w:val="99"/>
    <w:semiHidden/>
    <w:unhideWhenUsed/>
    <w:rsid w:val="009B2D91"/>
  </w:style>
  <w:style w:type="numbering" w:customStyle="1" w:styleId="NoList63">
    <w:name w:val="No List63"/>
    <w:next w:val="a2"/>
    <w:uiPriority w:val="99"/>
    <w:semiHidden/>
    <w:unhideWhenUsed/>
    <w:rsid w:val="009B2D91"/>
  </w:style>
  <w:style w:type="numbering" w:customStyle="1" w:styleId="NoList143">
    <w:name w:val="No List143"/>
    <w:next w:val="a2"/>
    <w:uiPriority w:val="99"/>
    <w:semiHidden/>
    <w:unhideWhenUsed/>
    <w:rsid w:val="009B2D91"/>
  </w:style>
  <w:style w:type="numbering" w:customStyle="1" w:styleId="1333">
    <w:name w:val="リストなし133"/>
    <w:next w:val="a2"/>
    <w:uiPriority w:val="99"/>
    <w:semiHidden/>
    <w:unhideWhenUsed/>
    <w:rsid w:val="009B2D91"/>
  </w:style>
  <w:style w:type="numbering" w:customStyle="1" w:styleId="NoList233">
    <w:name w:val="No List233"/>
    <w:next w:val="a2"/>
    <w:semiHidden/>
    <w:rsid w:val="009B2D91"/>
  </w:style>
  <w:style w:type="numbering" w:customStyle="1" w:styleId="NoList333">
    <w:name w:val="No List333"/>
    <w:next w:val="a2"/>
    <w:uiPriority w:val="99"/>
    <w:semiHidden/>
    <w:rsid w:val="009B2D91"/>
  </w:style>
  <w:style w:type="numbering" w:customStyle="1" w:styleId="1431">
    <w:name w:val="無清單143"/>
    <w:next w:val="a2"/>
    <w:uiPriority w:val="99"/>
    <w:semiHidden/>
    <w:unhideWhenUsed/>
    <w:rsid w:val="009B2D91"/>
  </w:style>
  <w:style w:type="numbering" w:customStyle="1" w:styleId="11331">
    <w:name w:val="無清單1133"/>
    <w:next w:val="a2"/>
    <w:uiPriority w:val="99"/>
    <w:semiHidden/>
    <w:unhideWhenUsed/>
    <w:rsid w:val="009B2D91"/>
  </w:style>
  <w:style w:type="numbering" w:customStyle="1" w:styleId="NoList1233">
    <w:name w:val="No List1233"/>
    <w:next w:val="a2"/>
    <w:uiPriority w:val="99"/>
    <w:semiHidden/>
    <w:unhideWhenUsed/>
    <w:rsid w:val="009B2D91"/>
  </w:style>
  <w:style w:type="numbering" w:customStyle="1" w:styleId="11332">
    <w:name w:val="リストなし1133"/>
    <w:next w:val="a2"/>
    <w:uiPriority w:val="99"/>
    <w:semiHidden/>
    <w:unhideWhenUsed/>
    <w:rsid w:val="009B2D91"/>
  </w:style>
  <w:style w:type="numbering" w:customStyle="1" w:styleId="11333">
    <w:name w:val="无列表1133"/>
    <w:next w:val="a2"/>
    <w:semiHidden/>
    <w:rsid w:val="009B2D91"/>
  </w:style>
  <w:style w:type="numbering" w:customStyle="1" w:styleId="NoList2133">
    <w:name w:val="No List2133"/>
    <w:next w:val="a2"/>
    <w:semiHidden/>
    <w:rsid w:val="009B2D91"/>
  </w:style>
  <w:style w:type="numbering" w:customStyle="1" w:styleId="NoList3133">
    <w:name w:val="No List3133"/>
    <w:next w:val="a2"/>
    <w:uiPriority w:val="99"/>
    <w:semiHidden/>
    <w:rsid w:val="009B2D91"/>
  </w:style>
  <w:style w:type="numbering" w:customStyle="1" w:styleId="NoList11133">
    <w:name w:val="No List11133"/>
    <w:next w:val="a2"/>
    <w:uiPriority w:val="99"/>
    <w:semiHidden/>
    <w:unhideWhenUsed/>
    <w:rsid w:val="009B2D91"/>
  </w:style>
  <w:style w:type="numbering" w:customStyle="1" w:styleId="12331">
    <w:name w:val="無清單1233"/>
    <w:next w:val="a2"/>
    <w:uiPriority w:val="99"/>
    <w:semiHidden/>
    <w:unhideWhenUsed/>
    <w:rsid w:val="009B2D91"/>
  </w:style>
  <w:style w:type="numbering" w:customStyle="1" w:styleId="111330">
    <w:name w:val="無清單11133"/>
    <w:next w:val="a2"/>
    <w:uiPriority w:val="99"/>
    <w:semiHidden/>
    <w:unhideWhenUsed/>
    <w:rsid w:val="009B2D91"/>
  </w:style>
  <w:style w:type="numbering" w:customStyle="1" w:styleId="NoList513">
    <w:name w:val="No List513"/>
    <w:next w:val="a2"/>
    <w:uiPriority w:val="99"/>
    <w:semiHidden/>
    <w:unhideWhenUsed/>
    <w:rsid w:val="009B2D91"/>
  </w:style>
  <w:style w:type="numbering" w:customStyle="1" w:styleId="13131">
    <w:name w:val="无列表1313"/>
    <w:next w:val="a2"/>
    <w:semiHidden/>
    <w:rsid w:val="009B2D91"/>
  </w:style>
  <w:style w:type="numbering" w:customStyle="1" w:styleId="NoList11312">
    <w:name w:val="No List11312"/>
    <w:next w:val="a2"/>
    <w:uiPriority w:val="99"/>
    <w:semiHidden/>
    <w:unhideWhenUsed/>
    <w:rsid w:val="009B2D91"/>
  </w:style>
  <w:style w:type="numbering" w:customStyle="1" w:styleId="NoList4113">
    <w:name w:val="No List4113"/>
    <w:next w:val="a2"/>
    <w:uiPriority w:val="99"/>
    <w:semiHidden/>
    <w:unhideWhenUsed/>
    <w:rsid w:val="009B2D91"/>
  </w:style>
  <w:style w:type="numbering" w:customStyle="1" w:styleId="2213">
    <w:name w:val="无列表2213"/>
    <w:next w:val="a2"/>
    <w:uiPriority w:val="99"/>
    <w:semiHidden/>
    <w:unhideWhenUsed/>
    <w:rsid w:val="009B2D91"/>
  </w:style>
  <w:style w:type="numbering" w:customStyle="1" w:styleId="NoList121113">
    <w:name w:val="No List121113"/>
    <w:next w:val="a2"/>
    <w:uiPriority w:val="99"/>
    <w:semiHidden/>
    <w:unhideWhenUsed/>
    <w:rsid w:val="009B2D91"/>
  </w:style>
  <w:style w:type="numbering" w:customStyle="1" w:styleId="1111131">
    <w:name w:val="リストなし111113"/>
    <w:next w:val="a2"/>
    <w:uiPriority w:val="99"/>
    <w:semiHidden/>
    <w:unhideWhenUsed/>
    <w:rsid w:val="009B2D91"/>
  </w:style>
  <w:style w:type="numbering" w:customStyle="1" w:styleId="1111132">
    <w:name w:val="无列表111113"/>
    <w:next w:val="a2"/>
    <w:semiHidden/>
    <w:rsid w:val="009B2D91"/>
  </w:style>
  <w:style w:type="numbering" w:customStyle="1" w:styleId="NoList211113">
    <w:name w:val="No List211113"/>
    <w:next w:val="a2"/>
    <w:semiHidden/>
    <w:rsid w:val="009B2D91"/>
  </w:style>
  <w:style w:type="numbering" w:customStyle="1" w:styleId="NoList311113">
    <w:name w:val="No List311113"/>
    <w:next w:val="a2"/>
    <w:uiPriority w:val="99"/>
    <w:semiHidden/>
    <w:rsid w:val="009B2D91"/>
  </w:style>
  <w:style w:type="numbering" w:customStyle="1" w:styleId="NoList1111113">
    <w:name w:val="No List1111113"/>
    <w:next w:val="a2"/>
    <w:uiPriority w:val="99"/>
    <w:semiHidden/>
    <w:unhideWhenUsed/>
    <w:rsid w:val="009B2D91"/>
  </w:style>
  <w:style w:type="numbering" w:customStyle="1" w:styleId="1211130">
    <w:name w:val="無清單121113"/>
    <w:next w:val="a2"/>
    <w:uiPriority w:val="99"/>
    <w:semiHidden/>
    <w:unhideWhenUsed/>
    <w:rsid w:val="009B2D91"/>
  </w:style>
  <w:style w:type="numbering" w:customStyle="1" w:styleId="1111113">
    <w:name w:val="無清單1111113"/>
    <w:next w:val="a2"/>
    <w:uiPriority w:val="99"/>
    <w:semiHidden/>
    <w:unhideWhenUsed/>
    <w:rsid w:val="009B2D91"/>
  </w:style>
  <w:style w:type="numbering" w:customStyle="1" w:styleId="NoList13113">
    <w:name w:val="No List13113"/>
    <w:next w:val="a2"/>
    <w:uiPriority w:val="99"/>
    <w:semiHidden/>
    <w:unhideWhenUsed/>
    <w:rsid w:val="009B2D91"/>
  </w:style>
  <w:style w:type="numbering" w:customStyle="1" w:styleId="121131">
    <w:name w:val="リストなし12113"/>
    <w:next w:val="a2"/>
    <w:uiPriority w:val="99"/>
    <w:semiHidden/>
    <w:unhideWhenUsed/>
    <w:rsid w:val="009B2D91"/>
  </w:style>
  <w:style w:type="numbering" w:customStyle="1" w:styleId="121132">
    <w:name w:val="无列表12113"/>
    <w:next w:val="a2"/>
    <w:semiHidden/>
    <w:rsid w:val="009B2D91"/>
  </w:style>
  <w:style w:type="numbering" w:customStyle="1" w:styleId="NoList22113">
    <w:name w:val="No List22113"/>
    <w:next w:val="a2"/>
    <w:semiHidden/>
    <w:rsid w:val="009B2D91"/>
  </w:style>
  <w:style w:type="numbering" w:customStyle="1" w:styleId="NoList32113">
    <w:name w:val="No List32113"/>
    <w:next w:val="a2"/>
    <w:uiPriority w:val="99"/>
    <w:semiHidden/>
    <w:rsid w:val="009B2D91"/>
  </w:style>
  <w:style w:type="numbering" w:customStyle="1" w:styleId="NoList112113">
    <w:name w:val="No List112113"/>
    <w:next w:val="a2"/>
    <w:uiPriority w:val="99"/>
    <w:semiHidden/>
    <w:unhideWhenUsed/>
    <w:rsid w:val="009B2D91"/>
  </w:style>
  <w:style w:type="numbering" w:customStyle="1" w:styleId="131130">
    <w:name w:val="無清單13113"/>
    <w:next w:val="a2"/>
    <w:uiPriority w:val="99"/>
    <w:semiHidden/>
    <w:unhideWhenUsed/>
    <w:rsid w:val="009B2D91"/>
  </w:style>
  <w:style w:type="numbering" w:customStyle="1" w:styleId="1121130">
    <w:name w:val="無清單112113"/>
    <w:next w:val="a2"/>
    <w:uiPriority w:val="99"/>
    <w:semiHidden/>
    <w:unhideWhenUsed/>
    <w:rsid w:val="009B2D91"/>
  </w:style>
  <w:style w:type="numbering" w:customStyle="1" w:styleId="21113">
    <w:name w:val="无列表21113"/>
    <w:next w:val="a2"/>
    <w:uiPriority w:val="99"/>
    <w:semiHidden/>
    <w:unhideWhenUsed/>
    <w:rsid w:val="009B2D91"/>
  </w:style>
  <w:style w:type="numbering" w:customStyle="1" w:styleId="NoList122113">
    <w:name w:val="No List122113"/>
    <w:next w:val="a2"/>
    <w:uiPriority w:val="99"/>
    <w:semiHidden/>
    <w:unhideWhenUsed/>
    <w:rsid w:val="009B2D91"/>
  </w:style>
  <w:style w:type="numbering" w:customStyle="1" w:styleId="1121131">
    <w:name w:val="リストなし112113"/>
    <w:next w:val="a2"/>
    <w:uiPriority w:val="99"/>
    <w:semiHidden/>
    <w:unhideWhenUsed/>
    <w:rsid w:val="009B2D91"/>
  </w:style>
  <w:style w:type="numbering" w:customStyle="1" w:styleId="1121132">
    <w:name w:val="无列表112113"/>
    <w:next w:val="a2"/>
    <w:semiHidden/>
    <w:rsid w:val="009B2D91"/>
  </w:style>
  <w:style w:type="numbering" w:customStyle="1" w:styleId="NoList212113">
    <w:name w:val="No List212113"/>
    <w:next w:val="a2"/>
    <w:semiHidden/>
    <w:rsid w:val="009B2D91"/>
  </w:style>
  <w:style w:type="numbering" w:customStyle="1" w:styleId="NoList312113">
    <w:name w:val="No List312113"/>
    <w:next w:val="a2"/>
    <w:uiPriority w:val="99"/>
    <w:semiHidden/>
    <w:rsid w:val="009B2D91"/>
  </w:style>
  <w:style w:type="numbering" w:customStyle="1" w:styleId="NoList1112113">
    <w:name w:val="No List1112113"/>
    <w:next w:val="a2"/>
    <w:uiPriority w:val="99"/>
    <w:semiHidden/>
    <w:unhideWhenUsed/>
    <w:rsid w:val="009B2D91"/>
  </w:style>
  <w:style w:type="numbering" w:customStyle="1" w:styleId="122113">
    <w:name w:val="無清單122113"/>
    <w:next w:val="a2"/>
    <w:uiPriority w:val="99"/>
    <w:semiHidden/>
    <w:unhideWhenUsed/>
    <w:rsid w:val="009B2D91"/>
  </w:style>
  <w:style w:type="numbering" w:customStyle="1" w:styleId="1112113">
    <w:name w:val="無清單1112113"/>
    <w:next w:val="a2"/>
    <w:uiPriority w:val="99"/>
    <w:semiHidden/>
    <w:unhideWhenUsed/>
    <w:rsid w:val="009B2D91"/>
  </w:style>
  <w:style w:type="numbering" w:customStyle="1" w:styleId="NoList5112">
    <w:name w:val="No List5112"/>
    <w:next w:val="a2"/>
    <w:uiPriority w:val="99"/>
    <w:semiHidden/>
    <w:unhideWhenUsed/>
    <w:rsid w:val="009B2D91"/>
  </w:style>
  <w:style w:type="numbering" w:customStyle="1" w:styleId="NoList612">
    <w:name w:val="No List612"/>
    <w:next w:val="a2"/>
    <w:uiPriority w:val="99"/>
    <w:semiHidden/>
    <w:unhideWhenUsed/>
    <w:rsid w:val="009B2D91"/>
  </w:style>
  <w:style w:type="numbering" w:customStyle="1" w:styleId="NoList1412">
    <w:name w:val="No List1412"/>
    <w:next w:val="a2"/>
    <w:uiPriority w:val="99"/>
    <w:semiHidden/>
    <w:unhideWhenUsed/>
    <w:rsid w:val="009B2D91"/>
  </w:style>
  <w:style w:type="numbering" w:customStyle="1" w:styleId="13123">
    <w:name w:val="リストなし1312"/>
    <w:next w:val="a2"/>
    <w:uiPriority w:val="99"/>
    <w:semiHidden/>
    <w:unhideWhenUsed/>
    <w:rsid w:val="009B2D91"/>
  </w:style>
  <w:style w:type="numbering" w:customStyle="1" w:styleId="NoList2312">
    <w:name w:val="No List2312"/>
    <w:next w:val="a2"/>
    <w:semiHidden/>
    <w:rsid w:val="009B2D91"/>
  </w:style>
  <w:style w:type="numbering" w:customStyle="1" w:styleId="NoList3312">
    <w:name w:val="No List3312"/>
    <w:next w:val="a2"/>
    <w:uiPriority w:val="99"/>
    <w:semiHidden/>
    <w:rsid w:val="009B2D91"/>
  </w:style>
  <w:style w:type="numbering" w:customStyle="1" w:styleId="NoList1142">
    <w:name w:val="No List1142"/>
    <w:next w:val="a2"/>
    <w:uiPriority w:val="99"/>
    <w:semiHidden/>
    <w:unhideWhenUsed/>
    <w:rsid w:val="009B2D91"/>
  </w:style>
  <w:style w:type="numbering" w:customStyle="1" w:styleId="14120">
    <w:name w:val="無清單1412"/>
    <w:next w:val="a2"/>
    <w:uiPriority w:val="99"/>
    <w:semiHidden/>
    <w:unhideWhenUsed/>
    <w:rsid w:val="009B2D91"/>
  </w:style>
  <w:style w:type="numbering" w:customStyle="1" w:styleId="113120">
    <w:name w:val="無清單11312"/>
    <w:next w:val="a2"/>
    <w:uiPriority w:val="99"/>
    <w:semiHidden/>
    <w:unhideWhenUsed/>
    <w:rsid w:val="009B2D91"/>
  </w:style>
  <w:style w:type="numbering" w:customStyle="1" w:styleId="NoList422">
    <w:name w:val="No List422"/>
    <w:next w:val="a2"/>
    <w:uiPriority w:val="99"/>
    <w:semiHidden/>
    <w:unhideWhenUsed/>
    <w:rsid w:val="009B2D91"/>
  </w:style>
  <w:style w:type="numbering" w:customStyle="1" w:styleId="NoList12312">
    <w:name w:val="No List12312"/>
    <w:next w:val="a2"/>
    <w:uiPriority w:val="99"/>
    <w:semiHidden/>
    <w:unhideWhenUsed/>
    <w:rsid w:val="009B2D91"/>
  </w:style>
  <w:style w:type="numbering" w:customStyle="1" w:styleId="113121">
    <w:name w:val="リストなし11312"/>
    <w:next w:val="a2"/>
    <w:uiPriority w:val="99"/>
    <w:semiHidden/>
    <w:unhideWhenUsed/>
    <w:rsid w:val="009B2D91"/>
  </w:style>
  <w:style w:type="numbering" w:customStyle="1" w:styleId="113122">
    <w:name w:val="无列表11312"/>
    <w:next w:val="a2"/>
    <w:semiHidden/>
    <w:rsid w:val="009B2D91"/>
  </w:style>
  <w:style w:type="numbering" w:customStyle="1" w:styleId="NoList21312">
    <w:name w:val="No List21312"/>
    <w:next w:val="a2"/>
    <w:semiHidden/>
    <w:rsid w:val="009B2D91"/>
  </w:style>
  <w:style w:type="numbering" w:customStyle="1" w:styleId="NoList31312">
    <w:name w:val="No List31312"/>
    <w:next w:val="a2"/>
    <w:uiPriority w:val="99"/>
    <w:semiHidden/>
    <w:rsid w:val="009B2D91"/>
  </w:style>
  <w:style w:type="numbering" w:customStyle="1" w:styleId="NoList111312">
    <w:name w:val="No List111312"/>
    <w:next w:val="a2"/>
    <w:uiPriority w:val="99"/>
    <w:semiHidden/>
    <w:unhideWhenUsed/>
    <w:rsid w:val="009B2D91"/>
  </w:style>
  <w:style w:type="numbering" w:customStyle="1" w:styleId="123120">
    <w:name w:val="無清單12312"/>
    <w:next w:val="a2"/>
    <w:uiPriority w:val="99"/>
    <w:semiHidden/>
    <w:unhideWhenUsed/>
    <w:rsid w:val="009B2D91"/>
  </w:style>
  <w:style w:type="numbering" w:customStyle="1" w:styleId="1113120">
    <w:name w:val="無清單111312"/>
    <w:next w:val="a2"/>
    <w:uiPriority w:val="99"/>
    <w:semiHidden/>
    <w:unhideWhenUsed/>
    <w:rsid w:val="009B2D91"/>
  </w:style>
  <w:style w:type="numbering" w:customStyle="1" w:styleId="NoList12122">
    <w:name w:val="No List12122"/>
    <w:next w:val="a2"/>
    <w:uiPriority w:val="99"/>
    <w:semiHidden/>
    <w:unhideWhenUsed/>
    <w:rsid w:val="009B2D91"/>
  </w:style>
  <w:style w:type="numbering" w:customStyle="1" w:styleId="111222">
    <w:name w:val="リストなし11122"/>
    <w:next w:val="a2"/>
    <w:uiPriority w:val="99"/>
    <w:semiHidden/>
    <w:unhideWhenUsed/>
    <w:rsid w:val="009B2D91"/>
  </w:style>
  <w:style w:type="numbering" w:customStyle="1" w:styleId="111223">
    <w:name w:val="无列表11122"/>
    <w:next w:val="a2"/>
    <w:semiHidden/>
    <w:rsid w:val="009B2D91"/>
  </w:style>
  <w:style w:type="numbering" w:customStyle="1" w:styleId="NoList21122">
    <w:name w:val="No List21122"/>
    <w:next w:val="a2"/>
    <w:semiHidden/>
    <w:rsid w:val="009B2D91"/>
  </w:style>
  <w:style w:type="numbering" w:customStyle="1" w:styleId="NoList31122">
    <w:name w:val="No List31122"/>
    <w:next w:val="a2"/>
    <w:uiPriority w:val="99"/>
    <w:semiHidden/>
    <w:rsid w:val="009B2D91"/>
  </w:style>
  <w:style w:type="numbering" w:customStyle="1" w:styleId="NoList111122">
    <w:name w:val="No List111122"/>
    <w:next w:val="a2"/>
    <w:uiPriority w:val="99"/>
    <w:semiHidden/>
    <w:unhideWhenUsed/>
    <w:rsid w:val="009B2D91"/>
  </w:style>
  <w:style w:type="numbering" w:customStyle="1" w:styleId="121220">
    <w:name w:val="無清單12122"/>
    <w:next w:val="a2"/>
    <w:uiPriority w:val="99"/>
    <w:semiHidden/>
    <w:unhideWhenUsed/>
    <w:rsid w:val="009B2D91"/>
  </w:style>
  <w:style w:type="numbering" w:customStyle="1" w:styleId="1111220">
    <w:name w:val="無清單111122"/>
    <w:next w:val="a2"/>
    <w:uiPriority w:val="99"/>
    <w:semiHidden/>
    <w:unhideWhenUsed/>
    <w:rsid w:val="009B2D91"/>
  </w:style>
  <w:style w:type="numbering" w:customStyle="1" w:styleId="NoList522">
    <w:name w:val="No List522"/>
    <w:next w:val="a2"/>
    <w:uiPriority w:val="99"/>
    <w:semiHidden/>
    <w:unhideWhenUsed/>
    <w:rsid w:val="009B2D91"/>
  </w:style>
  <w:style w:type="numbering" w:customStyle="1" w:styleId="NoList1322">
    <w:name w:val="No List1322"/>
    <w:next w:val="a2"/>
    <w:uiPriority w:val="99"/>
    <w:semiHidden/>
    <w:unhideWhenUsed/>
    <w:rsid w:val="009B2D91"/>
  </w:style>
  <w:style w:type="numbering" w:customStyle="1" w:styleId="12223">
    <w:name w:val="リストなし1222"/>
    <w:next w:val="a2"/>
    <w:uiPriority w:val="99"/>
    <w:semiHidden/>
    <w:unhideWhenUsed/>
    <w:rsid w:val="009B2D91"/>
  </w:style>
  <w:style w:type="numbering" w:customStyle="1" w:styleId="12232">
    <w:name w:val="无列表1223"/>
    <w:next w:val="a2"/>
    <w:semiHidden/>
    <w:rsid w:val="009B2D91"/>
  </w:style>
  <w:style w:type="numbering" w:customStyle="1" w:styleId="NoList2222">
    <w:name w:val="No List2222"/>
    <w:next w:val="a2"/>
    <w:semiHidden/>
    <w:rsid w:val="009B2D91"/>
  </w:style>
  <w:style w:type="numbering" w:customStyle="1" w:styleId="NoList3222">
    <w:name w:val="No List3222"/>
    <w:next w:val="a2"/>
    <w:uiPriority w:val="99"/>
    <w:semiHidden/>
    <w:rsid w:val="009B2D91"/>
  </w:style>
  <w:style w:type="numbering" w:customStyle="1" w:styleId="NoList11222">
    <w:name w:val="No List11222"/>
    <w:next w:val="a2"/>
    <w:uiPriority w:val="99"/>
    <w:semiHidden/>
    <w:unhideWhenUsed/>
    <w:rsid w:val="009B2D91"/>
  </w:style>
  <w:style w:type="numbering" w:customStyle="1" w:styleId="13220">
    <w:name w:val="無清單1322"/>
    <w:next w:val="a2"/>
    <w:uiPriority w:val="99"/>
    <w:semiHidden/>
    <w:unhideWhenUsed/>
    <w:rsid w:val="009B2D91"/>
  </w:style>
  <w:style w:type="numbering" w:customStyle="1" w:styleId="112220">
    <w:name w:val="無清單11222"/>
    <w:next w:val="a2"/>
    <w:uiPriority w:val="99"/>
    <w:semiHidden/>
    <w:unhideWhenUsed/>
    <w:rsid w:val="009B2D91"/>
  </w:style>
  <w:style w:type="numbering" w:customStyle="1" w:styleId="2122">
    <w:name w:val="无列表2122"/>
    <w:next w:val="a2"/>
    <w:uiPriority w:val="99"/>
    <w:semiHidden/>
    <w:unhideWhenUsed/>
    <w:rsid w:val="009B2D91"/>
  </w:style>
  <w:style w:type="numbering" w:customStyle="1" w:styleId="NoList111222">
    <w:name w:val="No List111222"/>
    <w:next w:val="a2"/>
    <w:uiPriority w:val="99"/>
    <w:semiHidden/>
    <w:unhideWhenUsed/>
    <w:rsid w:val="009B2D91"/>
  </w:style>
  <w:style w:type="numbering" w:customStyle="1" w:styleId="NoList72">
    <w:name w:val="No List72"/>
    <w:next w:val="a2"/>
    <w:uiPriority w:val="99"/>
    <w:semiHidden/>
    <w:unhideWhenUsed/>
    <w:rsid w:val="009B2D91"/>
  </w:style>
  <w:style w:type="numbering" w:customStyle="1" w:styleId="NoList152">
    <w:name w:val="No List152"/>
    <w:next w:val="a2"/>
    <w:uiPriority w:val="99"/>
    <w:semiHidden/>
    <w:unhideWhenUsed/>
    <w:rsid w:val="009B2D91"/>
  </w:style>
  <w:style w:type="numbering" w:customStyle="1" w:styleId="1422">
    <w:name w:val="リストなし142"/>
    <w:next w:val="a2"/>
    <w:uiPriority w:val="99"/>
    <w:semiHidden/>
    <w:unhideWhenUsed/>
    <w:rsid w:val="009B2D91"/>
  </w:style>
  <w:style w:type="numbering" w:customStyle="1" w:styleId="1423">
    <w:name w:val="无列表142"/>
    <w:next w:val="a2"/>
    <w:semiHidden/>
    <w:rsid w:val="009B2D91"/>
  </w:style>
  <w:style w:type="numbering" w:customStyle="1" w:styleId="NoList242">
    <w:name w:val="No List242"/>
    <w:next w:val="a2"/>
    <w:semiHidden/>
    <w:rsid w:val="009B2D91"/>
  </w:style>
  <w:style w:type="numbering" w:customStyle="1" w:styleId="NoList342">
    <w:name w:val="No List342"/>
    <w:next w:val="a2"/>
    <w:uiPriority w:val="99"/>
    <w:semiHidden/>
    <w:rsid w:val="009B2D91"/>
  </w:style>
  <w:style w:type="numbering" w:customStyle="1" w:styleId="NoList1152">
    <w:name w:val="No List1152"/>
    <w:next w:val="a2"/>
    <w:uiPriority w:val="99"/>
    <w:semiHidden/>
    <w:unhideWhenUsed/>
    <w:rsid w:val="009B2D91"/>
  </w:style>
  <w:style w:type="numbering" w:customStyle="1" w:styleId="1521">
    <w:name w:val="無清單152"/>
    <w:next w:val="a2"/>
    <w:uiPriority w:val="99"/>
    <w:semiHidden/>
    <w:unhideWhenUsed/>
    <w:rsid w:val="009B2D91"/>
  </w:style>
  <w:style w:type="numbering" w:customStyle="1" w:styleId="11420">
    <w:name w:val="無清單1142"/>
    <w:next w:val="a2"/>
    <w:uiPriority w:val="99"/>
    <w:semiHidden/>
    <w:unhideWhenUsed/>
    <w:rsid w:val="009B2D91"/>
  </w:style>
  <w:style w:type="numbering" w:customStyle="1" w:styleId="NoList432">
    <w:name w:val="No List432"/>
    <w:next w:val="a2"/>
    <w:uiPriority w:val="99"/>
    <w:semiHidden/>
    <w:unhideWhenUsed/>
    <w:rsid w:val="009B2D91"/>
  </w:style>
  <w:style w:type="numbering" w:customStyle="1" w:styleId="NoList1242">
    <w:name w:val="No List1242"/>
    <w:next w:val="a2"/>
    <w:uiPriority w:val="99"/>
    <w:semiHidden/>
    <w:unhideWhenUsed/>
    <w:rsid w:val="009B2D91"/>
  </w:style>
  <w:style w:type="numbering" w:customStyle="1" w:styleId="11421">
    <w:name w:val="リストなし1142"/>
    <w:next w:val="a2"/>
    <w:uiPriority w:val="99"/>
    <w:semiHidden/>
    <w:unhideWhenUsed/>
    <w:rsid w:val="009B2D91"/>
  </w:style>
  <w:style w:type="numbering" w:customStyle="1" w:styleId="11422">
    <w:name w:val="无列表1142"/>
    <w:next w:val="a2"/>
    <w:semiHidden/>
    <w:rsid w:val="009B2D91"/>
  </w:style>
  <w:style w:type="numbering" w:customStyle="1" w:styleId="NoList2142">
    <w:name w:val="No List2142"/>
    <w:next w:val="a2"/>
    <w:semiHidden/>
    <w:rsid w:val="009B2D91"/>
  </w:style>
  <w:style w:type="numbering" w:customStyle="1" w:styleId="NoList3142">
    <w:name w:val="No List3142"/>
    <w:next w:val="a2"/>
    <w:uiPriority w:val="99"/>
    <w:semiHidden/>
    <w:rsid w:val="009B2D91"/>
  </w:style>
  <w:style w:type="numbering" w:customStyle="1" w:styleId="NoList11142">
    <w:name w:val="No List11142"/>
    <w:next w:val="a2"/>
    <w:uiPriority w:val="99"/>
    <w:semiHidden/>
    <w:unhideWhenUsed/>
    <w:rsid w:val="009B2D91"/>
  </w:style>
  <w:style w:type="numbering" w:customStyle="1" w:styleId="12420">
    <w:name w:val="無清單1242"/>
    <w:next w:val="a2"/>
    <w:uiPriority w:val="99"/>
    <w:semiHidden/>
    <w:unhideWhenUsed/>
    <w:rsid w:val="009B2D91"/>
  </w:style>
  <w:style w:type="numbering" w:customStyle="1" w:styleId="111420">
    <w:name w:val="無清單11142"/>
    <w:next w:val="a2"/>
    <w:uiPriority w:val="99"/>
    <w:semiHidden/>
    <w:unhideWhenUsed/>
    <w:rsid w:val="009B2D91"/>
  </w:style>
  <w:style w:type="numbering" w:customStyle="1" w:styleId="232">
    <w:name w:val="无列表232"/>
    <w:next w:val="a2"/>
    <w:uiPriority w:val="99"/>
    <w:semiHidden/>
    <w:unhideWhenUsed/>
    <w:rsid w:val="009B2D91"/>
  </w:style>
  <w:style w:type="numbering" w:customStyle="1" w:styleId="NoList12132">
    <w:name w:val="No List12132"/>
    <w:next w:val="a2"/>
    <w:uiPriority w:val="99"/>
    <w:semiHidden/>
    <w:unhideWhenUsed/>
    <w:rsid w:val="009B2D91"/>
  </w:style>
  <w:style w:type="numbering" w:customStyle="1" w:styleId="111321">
    <w:name w:val="リストなし11132"/>
    <w:next w:val="a2"/>
    <w:uiPriority w:val="99"/>
    <w:semiHidden/>
    <w:unhideWhenUsed/>
    <w:rsid w:val="009B2D91"/>
  </w:style>
  <w:style w:type="numbering" w:customStyle="1" w:styleId="111322">
    <w:name w:val="无列表11132"/>
    <w:next w:val="a2"/>
    <w:semiHidden/>
    <w:rsid w:val="009B2D91"/>
  </w:style>
  <w:style w:type="numbering" w:customStyle="1" w:styleId="NoList21132">
    <w:name w:val="No List21132"/>
    <w:next w:val="a2"/>
    <w:semiHidden/>
    <w:rsid w:val="009B2D91"/>
  </w:style>
  <w:style w:type="numbering" w:customStyle="1" w:styleId="NoList31132">
    <w:name w:val="No List31132"/>
    <w:next w:val="a2"/>
    <w:uiPriority w:val="99"/>
    <w:semiHidden/>
    <w:rsid w:val="009B2D91"/>
  </w:style>
  <w:style w:type="numbering" w:customStyle="1" w:styleId="NoList111132">
    <w:name w:val="No List111132"/>
    <w:next w:val="a2"/>
    <w:uiPriority w:val="99"/>
    <w:semiHidden/>
    <w:unhideWhenUsed/>
    <w:rsid w:val="009B2D91"/>
  </w:style>
  <w:style w:type="numbering" w:customStyle="1" w:styleId="121320">
    <w:name w:val="無清單12132"/>
    <w:next w:val="a2"/>
    <w:uiPriority w:val="99"/>
    <w:semiHidden/>
    <w:unhideWhenUsed/>
    <w:rsid w:val="009B2D91"/>
  </w:style>
  <w:style w:type="numbering" w:customStyle="1" w:styleId="1111320">
    <w:name w:val="無清單111132"/>
    <w:next w:val="a2"/>
    <w:uiPriority w:val="99"/>
    <w:semiHidden/>
    <w:unhideWhenUsed/>
    <w:rsid w:val="009B2D91"/>
  </w:style>
  <w:style w:type="numbering" w:customStyle="1" w:styleId="NoList532">
    <w:name w:val="No List532"/>
    <w:next w:val="a2"/>
    <w:uiPriority w:val="99"/>
    <w:semiHidden/>
    <w:unhideWhenUsed/>
    <w:rsid w:val="009B2D91"/>
  </w:style>
  <w:style w:type="numbering" w:customStyle="1" w:styleId="NoList1332">
    <w:name w:val="No List1332"/>
    <w:next w:val="a2"/>
    <w:uiPriority w:val="99"/>
    <w:semiHidden/>
    <w:unhideWhenUsed/>
    <w:rsid w:val="009B2D91"/>
  </w:style>
  <w:style w:type="numbering" w:customStyle="1" w:styleId="12322">
    <w:name w:val="リストなし1232"/>
    <w:next w:val="a2"/>
    <w:uiPriority w:val="99"/>
    <w:semiHidden/>
    <w:unhideWhenUsed/>
    <w:rsid w:val="009B2D91"/>
  </w:style>
  <w:style w:type="numbering" w:customStyle="1" w:styleId="12323">
    <w:name w:val="无列表1232"/>
    <w:next w:val="a2"/>
    <w:semiHidden/>
    <w:rsid w:val="009B2D91"/>
  </w:style>
  <w:style w:type="numbering" w:customStyle="1" w:styleId="NoList2232">
    <w:name w:val="No List2232"/>
    <w:next w:val="a2"/>
    <w:semiHidden/>
    <w:rsid w:val="009B2D91"/>
  </w:style>
  <w:style w:type="numbering" w:customStyle="1" w:styleId="NoList3232">
    <w:name w:val="No List3232"/>
    <w:next w:val="a2"/>
    <w:uiPriority w:val="99"/>
    <w:semiHidden/>
    <w:rsid w:val="009B2D91"/>
  </w:style>
  <w:style w:type="numbering" w:customStyle="1" w:styleId="NoList11232">
    <w:name w:val="No List11232"/>
    <w:next w:val="a2"/>
    <w:uiPriority w:val="99"/>
    <w:semiHidden/>
    <w:unhideWhenUsed/>
    <w:rsid w:val="009B2D91"/>
  </w:style>
  <w:style w:type="numbering" w:customStyle="1" w:styleId="13320">
    <w:name w:val="無清單1332"/>
    <w:next w:val="a2"/>
    <w:uiPriority w:val="99"/>
    <w:semiHidden/>
    <w:unhideWhenUsed/>
    <w:rsid w:val="009B2D91"/>
  </w:style>
  <w:style w:type="numbering" w:customStyle="1" w:styleId="112320">
    <w:name w:val="無清單11232"/>
    <w:next w:val="a2"/>
    <w:uiPriority w:val="99"/>
    <w:semiHidden/>
    <w:unhideWhenUsed/>
    <w:rsid w:val="009B2D91"/>
  </w:style>
  <w:style w:type="numbering" w:customStyle="1" w:styleId="2132">
    <w:name w:val="无列表2132"/>
    <w:next w:val="a2"/>
    <w:uiPriority w:val="99"/>
    <w:semiHidden/>
    <w:unhideWhenUsed/>
    <w:rsid w:val="009B2D91"/>
  </w:style>
  <w:style w:type="numbering" w:customStyle="1" w:styleId="NoList12222">
    <w:name w:val="No List12222"/>
    <w:next w:val="a2"/>
    <w:uiPriority w:val="99"/>
    <w:semiHidden/>
    <w:unhideWhenUsed/>
    <w:rsid w:val="009B2D91"/>
  </w:style>
  <w:style w:type="numbering" w:customStyle="1" w:styleId="112221">
    <w:name w:val="リストなし11222"/>
    <w:next w:val="a2"/>
    <w:uiPriority w:val="99"/>
    <w:semiHidden/>
    <w:unhideWhenUsed/>
    <w:rsid w:val="009B2D91"/>
  </w:style>
  <w:style w:type="numbering" w:customStyle="1" w:styleId="112222">
    <w:name w:val="无列表11222"/>
    <w:next w:val="a2"/>
    <w:semiHidden/>
    <w:rsid w:val="009B2D91"/>
  </w:style>
  <w:style w:type="numbering" w:customStyle="1" w:styleId="NoList21222">
    <w:name w:val="No List21222"/>
    <w:next w:val="a2"/>
    <w:semiHidden/>
    <w:rsid w:val="009B2D91"/>
  </w:style>
  <w:style w:type="numbering" w:customStyle="1" w:styleId="NoList31222">
    <w:name w:val="No List31222"/>
    <w:next w:val="a2"/>
    <w:uiPriority w:val="99"/>
    <w:semiHidden/>
    <w:rsid w:val="009B2D91"/>
  </w:style>
  <w:style w:type="numbering" w:customStyle="1" w:styleId="NoList111232">
    <w:name w:val="No List111232"/>
    <w:next w:val="a2"/>
    <w:uiPriority w:val="99"/>
    <w:semiHidden/>
    <w:unhideWhenUsed/>
    <w:rsid w:val="009B2D91"/>
  </w:style>
  <w:style w:type="numbering" w:customStyle="1" w:styleId="122220">
    <w:name w:val="無清單12222"/>
    <w:next w:val="a2"/>
    <w:uiPriority w:val="99"/>
    <w:semiHidden/>
    <w:unhideWhenUsed/>
    <w:rsid w:val="009B2D91"/>
  </w:style>
  <w:style w:type="numbering" w:customStyle="1" w:styleId="1112220">
    <w:name w:val="無清單111222"/>
    <w:next w:val="a2"/>
    <w:uiPriority w:val="99"/>
    <w:semiHidden/>
    <w:unhideWhenUsed/>
    <w:rsid w:val="009B2D91"/>
  </w:style>
  <w:style w:type="numbering" w:customStyle="1" w:styleId="NoList81">
    <w:name w:val="No List81"/>
    <w:next w:val="a2"/>
    <w:uiPriority w:val="99"/>
    <w:semiHidden/>
    <w:unhideWhenUsed/>
    <w:rsid w:val="009B2D91"/>
  </w:style>
  <w:style w:type="numbering" w:customStyle="1" w:styleId="NoList161">
    <w:name w:val="No List161"/>
    <w:next w:val="a2"/>
    <w:uiPriority w:val="99"/>
    <w:semiHidden/>
    <w:unhideWhenUsed/>
    <w:rsid w:val="009B2D91"/>
  </w:style>
  <w:style w:type="numbering" w:customStyle="1" w:styleId="1512">
    <w:name w:val="リストなし151"/>
    <w:next w:val="a2"/>
    <w:uiPriority w:val="99"/>
    <w:semiHidden/>
    <w:unhideWhenUsed/>
    <w:rsid w:val="009B2D91"/>
  </w:style>
  <w:style w:type="numbering" w:customStyle="1" w:styleId="1513">
    <w:name w:val="无列表151"/>
    <w:next w:val="a2"/>
    <w:semiHidden/>
    <w:rsid w:val="009B2D91"/>
  </w:style>
  <w:style w:type="numbering" w:customStyle="1" w:styleId="NoList251">
    <w:name w:val="No List251"/>
    <w:next w:val="a2"/>
    <w:semiHidden/>
    <w:rsid w:val="009B2D91"/>
  </w:style>
  <w:style w:type="numbering" w:customStyle="1" w:styleId="NoList351">
    <w:name w:val="No List351"/>
    <w:next w:val="a2"/>
    <w:uiPriority w:val="99"/>
    <w:semiHidden/>
    <w:rsid w:val="009B2D91"/>
  </w:style>
  <w:style w:type="numbering" w:customStyle="1" w:styleId="NoList1161">
    <w:name w:val="No List1161"/>
    <w:next w:val="a2"/>
    <w:uiPriority w:val="99"/>
    <w:semiHidden/>
    <w:unhideWhenUsed/>
    <w:rsid w:val="009B2D91"/>
  </w:style>
  <w:style w:type="numbering" w:customStyle="1" w:styleId="1610">
    <w:name w:val="無清單161"/>
    <w:next w:val="a2"/>
    <w:uiPriority w:val="99"/>
    <w:semiHidden/>
    <w:unhideWhenUsed/>
    <w:rsid w:val="009B2D91"/>
  </w:style>
  <w:style w:type="numbering" w:customStyle="1" w:styleId="11510">
    <w:name w:val="無清單1151"/>
    <w:next w:val="a2"/>
    <w:uiPriority w:val="99"/>
    <w:semiHidden/>
    <w:unhideWhenUsed/>
    <w:rsid w:val="009B2D91"/>
  </w:style>
  <w:style w:type="numbering" w:customStyle="1" w:styleId="NoList11151">
    <w:name w:val="No List11151"/>
    <w:next w:val="a2"/>
    <w:uiPriority w:val="99"/>
    <w:semiHidden/>
    <w:unhideWhenUsed/>
    <w:rsid w:val="009B2D91"/>
  </w:style>
  <w:style w:type="numbering" w:customStyle="1" w:styleId="2410">
    <w:name w:val="无列表241"/>
    <w:next w:val="a2"/>
    <w:uiPriority w:val="99"/>
    <w:semiHidden/>
    <w:unhideWhenUsed/>
    <w:rsid w:val="009B2D91"/>
  </w:style>
  <w:style w:type="numbering" w:customStyle="1" w:styleId="NoList1251">
    <w:name w:val="No List1251"/>
    <w:next w:val="a2"/>
    <w:uiPriority w:val="99"/>
    <w:semiHidden/>
    <w:unhideWhenUsed/>
    <w:rsid w:val="009B2D91"/>
  </w:style>
  <w:style w:type="numbering" w:customStyle="1" w:styleId="11511">
    <w:name w:val="リストなし1151"/>
    <w:next w:val="a2"/>
    <w:uiPriority w:val="99"/>
    <w:semiHidden/>
    <w:unhideWhenUsed/>
    <w:rsid w:val="009B2D91"/>
  </w:style>
  <w:style w:type="numbering" w:customStyle="1" w:styleId="11512">
    <w:name w:val="无列表1151"/>
    <w:next w:val="a2"/>
    <w:semiHidden/>
    <w:rsid w:val="009B2D91"/>
  </w:style>
  <w:style w:type="numbering" w:customStyle="1" w:styleId="NoList2151">
    <w:name w:val="No List2151"/>
    <w:next w:val="a2"/>
    <w:semiHidden/>
    <w:rsid w:val="009B2D91"/>
  </w:style>
  <w:style w:type="numbering" w:customStyle="1" w:styleId="NoList3151">
    <w:name w:val="No List3151"/>
    <w:next w:val="a2"/>
    <w:uiPriority w:val="99"/>
    <w:semiHidden/>
    <w:rsid w:val="009B2D91"/>
  </w:style>
  <w:style w:type="numbering" w:customStyle="1" w:styleId="12510">
    <w:name w:val="無清單1251"/>
    <w:next w:val="a2"/>
    <w:uiPriority w:val="99"/>
    <w:semiHidden/>
    <w:unhideWhenUsed/>
    <w:rsid w:val="009B2D91"/>
  </w:style>
  <w:style w:type="numbering" w:customStyle="1" w:styleId="111510">
    <w:name w:val="無清單11151"/>
    <w:next w:val="a2"/>
    <w:uiPriority w:val="99"/>
    <w:semiHidden/>
    <w:unhideWhenUsed/>
    <w:rsid w:val="009B2D91"/>
  </w:style>
  <w:style w:type="numbering" w:customStyle="1" w:styleId="NoList441">
    <w:name w:val="No List441"/>
    <w:next w:val="a2"/>
    <w:uiPriority w:val="99"/>
    <w:semiHidden/>
    <w:unhideWhenUsed/>
    <w:rsid w:val="009B2D91"/>
  </w:style>
  <w:style w:type="numbering" w:customStyle="1" w:styleId="NoList11241">
    <w:name w:val="No List11241"/>
    <w:next w:val="a2"/>
    <w:uiPriority w:val="99"/>
    <w:semiHidden/>
    <w:unhideWhenUsed/>
    <w:rsid w:val="009B2D91"/>
  </w:style>
  <w:style w:type="numbering" w:customStyle="1" w:styleId="NoList12141">
    <w:name w:val="No List12141"/>
    <w:next w:val="a2"/>
    <w:uiPriority w:val="99"/>
    <w:semiHidden/>
    <w:unhideWhenUsed/>
    <w:rsid w:val="009B2D91"/>
  </w:style>
  <w:style w:type="numbering" w:customStyle="1" w:styleId="111411">
    <w:name w:val="リストなし11141"/>
    <w:next w:val="a2"/>
    <w:uiPriority w:val="99"/>
    <w:semiHidden/>
    <w:unhideWhenUsed/>
    <w:rsid w:val="009B2D91"/>
  </w:style>
  <w:style w:type="numbering" w:customStyle="1" w:styleId="111412">
    <w:name w:val="无列表11141"/>
    <w:next w:val="a2"/>
    <w:semiHidden/>
    <w:rsid w:val="009B2D91"/>
  </w:style>
  <w:style w:type="numbering" w:customStyle="1" w:styleId="NoList21141">
    <w:name w:val="No List21141"/>
    <w:next w:val="a2"/>
    <w:semiHidden/>
    <w:rsid w:val="009B2D91"/>
  </w:style>
  <w:style w:type="numbering" w:customStyle="1" w:styleId="NoList31141">
    <w:name w:val="No List31141"/>
    <w:next w:val="a2"/>
    <w:uiPriority w:val="99"/>
    <w:semiHidden/>
    <w:rsid w:val="009B2D91"/>
  </w:style>
  <w:style w:type="numbering" w:customStyle="1" w:styleId="NoList111141">
    <w:name w:val="No List111141"/>
    <w:next w:val="a2"/>
    <w:uiPriority w:val="99"/>
    <w:semiHidden/>
    <w:unhideWhenUsed/>
    <w:rsid w:val="009B2D91"/>
  </w:style>
  <w:style w:type="numbering" w:customStyle="1" w:styleId="12141">
    <w:name w:val="無清單12141"/>
    <w:next w:val="a2"/>
    <w:uiPriority w:val="99"/>
    <w:semiHidden/>
    <w:unhideWhenUsed/>
    <w:rsid w:val="009B2D91"/>
  </w:style>
  <w:style w:type="numbering" w:customStyle="1" w:styleId="1111410">
    <w:name w:val="無清單111141"/>
    <w:next w:val="a2"/>
    <w:uiPriority w:val="99"/>
    <w:semiHidden/>
    <w:unhideWhenUsed/>
    <w:rsid w:val="009B2D91"/>
  </w:style>
  <w:style w:type="numbering" w:customStyle="1" w:styleId="NoList541">
    <w:name w:val="No List541"/>
    <w:next w:val="a2"/>
    <w:uiPriority w:val="99"/>
    <w:semiHidden/>
    <w:unhideWhenUsed/>
    <w:rsid w:val="009B2D91"/>
  </w:style>
  <w:style w:type="numbering" w:customStyle="1" w:styleId="NoList1341">
    <w:name w:val="No List1341"/>
    <w:next w:val="a2"/>
    <w:uiPriority w:val="99"/>
    <w:semiHidden/>
    <w:unhideWhenUsed/>
    <w:rsid w:val="009B2D91"/>
  </w:style>
  <w:style w:type="numbering" w:customStyle="1" w:styleId="12411">
    <w:name w:val="リストなし1241"/>
    <w:next w:val="a2"/>
    <w:uiPriority w:val="99"/>
    <w:semiHidden/>
    <w:unhideWhenUsed/>
    <w:rsid w:val="009B2D91"/>
  </w:style>
  <w:style w:type="numbering" w:customStyle="1" w:styleId="12412">
    <w:name w:val="无列表1241"/>
    <w:next w:val="a2"/>
    <w:semiHidden/>
    <w:rsid w:val="009B2D91"/>
  </w:style>
  <w:style w:type="numbering" w:customStyle="1" w:styleId="NoList2241">
    <w:name w:val="No List2241"/>
    <w:next w:val="a2"/>
    <w:semiHidden/>
    <w:rsid w:val="009B2D91"/>
  </w:style>
  <w:style w:type="numbering" w:customStyle="1" w:styleId="NoList3241">
    <w:name w:val="No List3241"/>
    <w:next w:val="a2"/>
    <w:uiPriority w:val="99"/>
    <w:semiHidden/>
    <w:rsid w:val="009B2D91"/>
  </w:style>
  <w:style w:type="numbering" w:customStyle="1" w:styleId="1341">
    <w:name w:val="無清單1341"/>
    <w:next w:val="a2"/>
    <w:uiPriority w:val="99"/>
    <w:semiHidden/>
    <w:unhideWhenUsed/>
    <w:rsid w:val="009B2D91"/>
  </w:style>
  <w:style w:type="numbering" w:customStyle="1" w:styleId="112410">
    <w:name w:val="無清單11241"/>
    <w:next w:val="a2"/>
    <w:uiPriority w:val="99"/>
    <w:semiHidden/>
    <w:unhideWhenUsed/>
    <w:rsid w:val="009B2D91"/>
  </w:style>
  <w:style w:type="numbering" w:customStyle="1" w:styleId="2141">
    <w:name w:val="无列表2141"/>
    <w:next w:val="a2"/>
    <w:uiPriority w:val="99"/>
    <w:semiHidden/>
    <w:unhideWhenUsed/>
    <w:rsid w:val="009B2D91"/>
  </w:style>
  <w:style w:type="numbering" w:customStyle="1" w:styleId="NoList12231">
    <w:name w:val="No List12231"/>
    <w:next w:val="a2"/>
    <w:uiPriority w:val="99"/>
    <w:semiHidden/>
    <w:unhideWhenUsed/>
    <w:rsid w:val="009B2D91"/>
  </w:style>
  <w:style w:type="numbering" w:customStyle="1" w:styleId="112311">
    <w:name w:val="リストなし11231"/>
    <w:next w:val="a2"/>
    <w:uiPriority w:val="99"/>
    <w:semiHidden/>
    <w:unhideWhenUsed/>
    <w:rsid w:val="009B2D91"/>
  </w:style>
  <w:style w:type="numbering" w:customStyle="1" w:styleId="112312">
    <w:name w:val="无列表11231"/>
    <w:next w:val="a2"/>
    <w:semiHidden/>
    <w:rsid w:val="009B2D91"/>
  </w:style>
  <w:style w:type="numbering" w:customStyle="1" w:styleId="NoList21231">
    <w:name w:val="No List21231"/>
    <w:next w:val="a2"/>
    <w:semiHidden/>
    <w:rsid w:val="009B2D91"/>
  </w:style>
  <w:style w:type="numbering" w:customStyle="1" w:styleId="NoList31231">
    <w:name w:val="No List31231"/>
    <w:next w:val="a2"/>
    <w:uiPriority w:val="99"/>
    <w:semiHidden/>
    <w:rsid w:val="009B2D91"/>
  </w:style>
  <w:style w:type="numbering" w:customStyle="1" w:styleId="NoList111241">
    <w:name w:val="No List111241"/>
    <w:next w:val="a2"/>
    <w:uiPriority w:val="99"/>
    <w:semiHidden/>
    <w:unhideWhenUsed/>
    <w:rsid w:val="009B2D91"/>
  </w:style>
  <w:style w:type="numbering" w:customStyle="1" w:styleId="122310">
    <w:name w:val="無清單12231"/>
    <w:next w:val="a2"/>
    <w:uiPriority w:val="99"/>
    <w:semiHidden/>
    <w:unhideWhenUsed/>
    <w:rsid w:val="009B2D91"/>
  </w:style>
  <w:style w:type="numbering" w:customStyle="1" w:styleId="1112310">
    <w:name w:val="無清單111231"/>
    <w:next w:val="a2"/>
    <w:uiPriority w:val="99"/>
    <w:semiHidden/>
    <w:unhideWhenUsed/>
    <w:rsid w:val="009B2D91"/>
  </w:style>
  <w:style w:type="numbering" w:customStyle="1" w:styleId="3110">
    <w:name w:val="无列表311"/>
    <w:next w:val="a2"/>
    <w:uiPriority w:val="99"/>
    <w:semiHidden/>
    <w:unhideWhenUsed/>
    <w:rsid w:val="009B2D91"/>
  </w:style>
  <w:style w:type="numbering" w:customStyle="1" w:styleId="13211">
    <w:name w:val="无列表1321"/>
    <w:next w:val="a2"/>
    <w:semiHidden/>
    <w:rsid w:val="009B2D91"/>
  </w:style>
  <w:style w:type="numbering" w:customStyle="1" w:styleId="NoList11321">
    <w:name w:val="No List11321"/>
    <w:next w:val="a2"/>
    <w:uiPriority w:val="99"/>
    <w:semiHidden/>
    <w:unhideWhenUsed/>
    <w:rsid w:val="009B2D91"/>
  </w:style>
  <w:style w:type="numbering" w:customStyle="1" w:styleId="NoList4121">
    <w:name w:val="No List4121"/>
    <w:next w:val="a2"/>
    <w:uiPriority w:val="99"/>
    <w:semiHidden/>
    <w:unhideWhenUsed/>
    <w:rsid w:val="009B2D91"/>
  </w:style>
  <w:style w:type="numbering" w:customStyle="1" w:styleId="2221">
    <w:name w:val="无列表2221"/>
    <w:next w:val="a2"/>
    <w:uiPriority w:val="99"/>
    <w:semiHidden/>
    <w:unhideWhenUsed/>
    <w:rsid w:val="009B2D91"/>
  </w:style>
  <w:style w:type="numbering" w:customStyle="1" w:styleId="NoList121121">
    <w:name w:val="No List121121"/>
    <w:next w:val="a2"/>
    <w:uiPriority w:val="99"/>
    <w:semiHidden/>
    <w:unhideWhenUsed/>
    <w:rsid w:val="009B2D91"/>
  </w:style>
  <w:style w:type="numbering" w:customStyle="1" w:styleId="1111211">
    <w:name w:val="リストなし111121"/>
    <w:next w:val="a2"/>
    <w:uiPriority w:val="99"/>
    <w:semiHidden/>
    <w:unhideWhenUsed/>
    <w:rsid w:val="009B2D91"/>
  </w:style>
  <w:style w:type="numbering" w:customStyle="1" w:styleId="1111212">
    <w:name w:val="无列表111121"/>
    <w:next w:val="a2"/>
    <w:semiHidden/>
    <w:rsid w:val="009B2D91"/>
  </w:style>
  <w:style w:type="numbering" w:customStyle="1" w:styleId="NoList211121">
    <w:name w:val="No List211121"/>
    <w:next w:val="a2"/>
    <w:semiHidden/>
    <w:rsid w:val="009B2D91"/>
  </w:style>
  <w:style w:type="numbering" w:customStyle="1" w:styleId="NoList311121">
    <w:name w:val="No List311121"/>
    <w:next w:val="a2"/>
    <w:uiPriority w:val="99"/>
    <w:semiHidden/>
    <w:rsid w:val="009B2D91"/>
  </w:style>
  <w:style w:type="numbering" w:customStyle="1" w:styleId="NoList1111121">
    <w:name w:val="No List1111121"/>
    <w:next w:val="a2"/>
    <w:uiPriority w:val="99"/>
    <w:semiHidden/>
    <w:unhideWhenUsed/>
    <w:rsid w:val="009B2D91"/>
  </w:style>
  <w:style w:type="numbering" w:customStyle="1" w:styleId="1211210">
    <w:name w:val="無清單121121"/>
    <w:next w:val="a2"/>
    <w:uiPriority w:val="99"/>
    <w:semiHidden/>
    <w:unhideWhenUsed/>
    <w:rsid w:val="009B2D91"/>
  </w:style>
  <w:style w:type="numbering" w:customStyle="1" w:styleId="11111210">
    <w:name w:val="無清單1111121"/>
    <w:next w:val="a2"/>
    <w:uiPriority w:val="99"/>
    <w:semiHidden/>
    <w:unhideWhenUsed/>
    <w:rsid w:val="009B2D91"/>
  </w:style>
  <w:style w:type="numbering" w:customStyle="1" w:styleId="NoList13121">
    <w:name w:val="No List13121"/>
    <w:next w:val="a2"/>
    <w:uiPriority w:val="99"/>
    <w:semiHidden/>
    <w:unhideWhenUsed/>
    <w:rsid w:val="009B2D91"/>
  </w:style>
  <w:style w:type="numbering" w:customStyle="1" w:styleId="121211">
    <w:name w:val="リストなし12121"/>
    <w:next w:val="a2"/>
    <w:uiPriority w:val="99"/>
    <w:semiHidden/>
    <w:unhideWhenUsed/>
    <w:rsid w:val="009B2D91"/>
  </w:style>
  <w:style w:type="numbering" w:customStyle="1" w:styleId="121212">
    <w:name w:val="无列表12121"/>
    <w:next w:val="a2"/>
    <w:semiHidden/>
    <w:rsid w:val="009B2D91"/>
  </w:style>
  <w:style w:type="numbering" w:customStyle="1" w:styleId="NoList22121">
    <w:name w:val="No List22121"/>
    <w:next w:val="a2"/>
    <w:semiHidden/>
    <w:rsid w:val="009B2D91"/>
  </w:style>
  <w:style w:type="numbering" w:customStyle="1" w:styleId="NoList32121">
    <w:name w:val="No List32121"/>
    <w:next w:val="a2"/>
    <w:uiPriority w:val="99"/>
    <w:semiHidden/>
    <w:rsid w:val="009B2D91"/>
  </w:style>
  <w:style w:type="numbering" w:customStyle="1" w:styleId="NoList112121">
    <w:name w:val="No List112121"/>
    <w:next w:val="a2"/>
    <w:uiPriority w:val="99"/>
    <w:semiHidden/>
    <w:unhideWhenUsed/>
    <w:rsid w:val="009B2D91"/>
  </w:style>
  <w:style w:type="numbering" w:customStyle="1" w:styleId="131210">
    <w:name w:val="無清單13121"/>
    <w:next w:val="a2"/>
    <w:uiPriority w:val="99"/>
    <w:semiHidden/>
    <w:unhideWhenUsed/>
    <w:rsid w:val="009B2D91"/>
  </w:style>
  <w:style w:type="numbering" w:customStyle="1" w:styleId="1121210">
    <w:name w:val="無清單112121"/>
    <w:next w:val="a2"/>
    <w:uiPriority w:val="99"/>
    <w:semiHidden/>
    <w:unhideWhenUsed/>
    <w:rsid w:val="009B2D91"/>
  </w:style>
  <w:style w:type="numbering" w:customStyle="1" w:styleId="21121">
    <w:name w:val="无列表21121"/>
    <w:next w:val="a2"/>
    <w:uiPriority w:val="99"/>
    <w:semiHidden/>
    <w:unhideWhenUsed/>
    <w:rsid w:val="009B2D91"/>
  </w:style>
  <w:style w:type="numbering" w:customStyle="1" w:styleId="NoList122121">
    <w:name w:val="No List122121"/>
    <w:next w:val="a2"/>
    <w:uiPriority w:val="99"/>
    <w:semiHidden/>
    <w:unhideWhenUsed/>
    <w:rsid w:val="009B2D91"/>
  </w:style>
  <w:style w:type="numbering" w:customStyle="1" w:styleId="1121211">
    <w:name w:val="リストなし112121"/>
    <w:next w:val="a2"/>
    <w:uiPriority w:val="99"/>
    <w:semiHidden/>
    <w:unhideWhenUsed/>
    <w:rsid w:val="009B2D91"/>
  </w:style>
  <w:style w:type="numbering" w:customStyle="1" w:styleId="1121212">
    <w:name w:val="无列表112121"/>
    <w:next w:val="a2"/>
    <w:semiHidden/>
    <w:rsid w:val="009B2D91"/>
  </w:style>
  <w:style w:type="numbering" w:customStyle="1" w:styleId="NoList212121">
    <w:name w:val="No List212121"/>
    <w:next w:val="a2"/>
    <w:semiHidden/>
    <w:rsid w:val="009B2D91"/>
  </w:style>
  <w:style w:type="numbering" w:customStyle="1" w:styleId="NoList312121">
    <w:name w:val="No List312121"/>
    <w:next w:val="a2"/>
    <w:uiPriority w:val="99"/>
    <w:semiHidden/>
    <w:rsid w:val="009B2D91"/>
  </w:style>
  <w:style w:type="numbering" w:customStyle="1" w:styleId="NoList1112121">
    <w:name w:val="No List1112121"/>
    <w:next w:val="a2"/>
    <w:uiPriority w:val="99"/>
    <w:semiHidden/>
    <w:unhideWhenUsed/>
    <w:rsid w:val="009B2D91"/>
  </w:style>
  <w:style w:type="numbering" w:customStyle="1" w:styleId="122121">
    <w:name w:val="無清單122121"/>
    <w:next w:val="a2"/>
    <w:uiPriority w:val="99"/>
    <w:semiHidden/>
    <w:unhideWhenUsed/>
    <w:rsid w:val="009B2D91"/>
  </w:style>
  <w:style w:type="numbering" w:customStyle="1" w:styleId="1112121">
    <w:name w:val="無清單1112121"/>
    <w:next w:val="a2"/>
    <w:uiPriority w:val="99"/>
    <w:semiHidden/>
    <w:unhideWhenUsed/>
    <w:rsid w:val="009B2D91"/>
  </w:style>
  <w:style w:type="numbering" w:customStyle="1" w:styleId="131111">
    <w:name w:val="无列表13111"/>
    <w:next w:val="a2"/>
    <w:semiHidden/>
    <w:rsid w:val="009B2D91"/>
  </w:style>
  <w:style w:type="numbering" w:customStyle="1" w:styleId="NoList41111">
    <w:name w:val="No List41111"/>
    <w:next w:val="a2"/>
    <w:uiPriority w:val="99"/>
    <w:semiHidden/>
    <w:unhideWhenUsed/>
    <w:rsid w:val="009B2D91"/>
  </w:style>
  <w:style w:type="numbering" w:customStyle="1" w:styleId="22111">
    <w:name w:val="无列表22111"/>
    <w:next w:val="a2"/>
    <w:uiPriority w:val="99"/>
    <w:semiHidden/>
    <w:unhideWhenUsed/>
    <w:rsid w:val="009B2D91"/>
  </w:style>
  <w:style w:type="numbering" w:customStyle="1" w:styleId="NoList1211111">
    <w:name w:val="No List1211111"/>
    <w:next w:val="a2"/>
    <w:uiPriority w:val="99"/>
    <w:semiHidden/>
    <w:unhideWhenUsed/>
    <w:rsid w:val="009B2D91"/>
  </w:style>
  <w:style w:type="numbering" w:customStyle="1" w:styleId="11111111">
    <w:name w:val="リストなし1111111"/>
    <w:next w:val="a2"/>
    <w:uiPriority w:val="99"/>
    <w:semiHidden/>
    <w:unhideWhenUsed/>
    <w:rsid w:val="009B2D91"/>
  </w:style>
  <w:style w:type="numbering" w:customStyle="1" w:styleId="11111112">
    <w:name w:val="无列表1111111"/>
    <w:next w:val="a2"/>
    <w:semiHidden/>
    <w:rsid w:val="009B2D91"/>
  </w:style>
  <w:style w:type="numbering" w:customStyle="1" w:styleId="NoList2111111">
    <w:name w:val="No List2111111"/>
    <w:next w:val="a2"/>
    <w:semiHidden/>
    <w:rsid w:val="009B2D91"/>
  </w:style>
  <w:style w:type="numbering" w:customStyle="1" w:styleId="NoList3111111">
    <w:name w:val="No List3111111"/>
    <w:next w:val="a2"/>
    <w:uiPriority w:val="99"/>
    <w:semiHidden/>
    <w:rsid w:val="009B2D91"/>
  </w:style>
  <w:style w:type="numbering" w:customStyle="1" w:styleId="NoList11111111">
    <w:name w:val="No List11111111"/>
    <w:next w:val="a2"/>
    <w:uiPriority w:val="99"/>
    <w:semiHidden/>
    <w:unhideWhenUsed/>
    <w:rsid w:val="009B2D91"/>
  </w:style>
  <w:style w:type="numbering" w:customStyle="1" w:styleId="1211111">
    <w:name w:val="無清單1211111"/>
    <w:next w:val="a2"/>
    <w:uiPriority w:val="99"/>
    <w:semiHidden/>
    <w:unhideWhenUsed/>
    <w:rsid w:val="009B2D91"/>
  </w:style>
  <w:style w:type="numbering" w:customStyle="1" w:styleId="111111110">
    <w:name w:val="無清單11111111"/>
    <w:next w:val="a2"/>
    <w:uiPriority w:val="99"/>
    <w:semiHidden/>
    <w:unhideWhenUsed/>
    <w:rsid w:val="009B2D91"/>
  </w:style>
  <w:style w:type="numbering" w:customStyle="1" w:styleId="NoList131111">
    <w:name w:val="No List131111"/>
    <w:next w:val="a2"/>
    <w:uiPriority w:val="99"/>
    <w:semiHidden/>
    <w:unhideWhenUsed/>
    <w:rsid w:val="009B2D91"/>
  </w:style>
  <w:style w:type="numbering" w:customStyle="1" w:styleId="1211110">
    <w:name w:val="リストなし121111"/>
    <w:next w:val="a2"/>
    <w:uiPriority w:val="99"/>
    <w:semiHidden/>
    <w:unhideWhenUsed/>
    <w:rsid w:val="009B2D91"/>
  </w:style>
  <w:style w:type="numbering" w:customStyle="1" w:styleId="1211112">
    <w:name w:val="无列表121111"/>
    <w:next w:val="a2"/>
    <w:semiHidden/>
    <w:rsid w:val="009B2D91"/>
  </w:style>
  <w:style w:type="numbering" w:customStyle="1" w:styleId="NoList221111">
    <w:name w:val="No List221111"/>
    <w:next w:val="a2"/>
    <w:semiHidden/>
    <w:rsid w:val="009B2D91"/>
  </w:style>
  <w:style w:type="numbering" w:customStyle="1" w:styleId="NoList321111">
    <w:name w:val="No List321111"/>
    <w:next w:val="a2"/>
    <w:uiPriority w:val="99"/>
    <w:semiHidden/>
    <w:rsid w:val="009B2D91"/>
  </w:style>
  <w:style w:type="numbering" w:customStyle="1" w:styleId="NoList1121111">
    <w:name w:val="No List1121111"/>
    <w:next w:val="a2"/>
    <w:uiPriority w:val="99"/>
    <w:semiHidden/>
    <w:unhideWhenUsed/>
    <w:rsid w:val="009B2D91"/>
  </w:style>
  <w:style w:type="numbering" w:customStyle="1" w:styleId="1311110">
    <w:name w:val="無清單131111"/>
    <w:next w:val="a2"/>
    <w:uiPriority w:val="99"/>
    <w:semiHidden/>
    <w:unhideWhenUsed/>
    <w:rsid w:val="009B2D91"/>
  </w:style>
  <w:style w:type="numbering" w:customStyle="1" w:styleId="11211110">
    <w:name w:val="無清單1121111"/>
    <w:next w:val="a2"/>
    <w:uiPriority w:val="99"/>
    <w:semiHidden/>
    <w:unhideWhenUsed/>
    <w:rsid w:val="009B2D91"/>
  </w:style>
  <w:style w:type="numbering" w:customStyle="1" w:styleId="211111">
    <w:name w:val="无列表211111"/>
    <w:next w:val="a2"/>
    <w:uiPriority w:val="99"/>
    <w:semiHidden/>
    <w:unhideWhenUsed/>
    <w:rsid w:val="009B2D91"/>
  </w:style>
  <w:style w:type="numbering" w:customStyle="1" w:styleId="NoList1221111">
    <w:name w:val="No List1221111"/>
    <w:next w:val="a2"/>
    <w:uiPriority w:val="99"/>
    <w:semiHidden/>
    <w:unhideWhenUsed/>
    <w:rsid w:val="009B2D91"/>
  </w:style>
  <w:style w:type="numbering" w:customStyle="1" w:styleId="11211111">
    <w:name w:val="リストなし1121111"/>
    <w:next w:val="a2"/>
    <w:uiPriority w:val="99"/>
    <w:semiHidden/>
    <w:unhideWhenUsed/>
    <w:rsid w:val="009B2D91"/>
  </w:style>
  <w:style w:type="numbering" w:customStyle="1" w:styleId="11211112">
    <w:name w:val="无列表1121111"/>
    <w:next w:val="a2"/>
    <w:semiHidden/>
    <w:rsid w:val="009B2D91"/>
  </w:style>
  <w:style w:type="numbering" w:customStyle="1" w:styleId="NoList2121111">
    <w:name w:val="No List2121111"/>
    <w:next w:val="a2"/>
    <w:semiHidden/>
    <w:rsid w:val="009B2D91"/>
  </w:style>
  <w:style w:type="numbering" w:customStyle="1" w:styleId="NoList3121111">
    <w:name w:val="No List3121111"/>
    <w:next w:val="a2"/>
    <w:uiPriority w:val="99"/>
    <w:semiHidden/>
    <w:rsid w:val="009B2D91"/>
  </w:style>
  <w:style w:type="numbering" w:customStyle="1" w:styleId="NoList11121111">
    <w:name w:val="No List11121111"/>
    <w:next w:val="a2"/>
    <w:uiPriority w:val="99"/>
    <w:semiHidden/>
    <w:unhideWhenUsed/>
    <w:rsid w:val="009B2D91"/>
  </w:style>
  <w:style w:type="numbering" w:customStyle="1" w:styleId="1221111">
    <w:name w:val="無清單1221111"/>
    <w:next w:val="a2"/>
    <w:uiPriority w:val="99"/>
    <w:semiHidden/>
    <w:unhideWhenUsed/>
    <w:rsid w:val="009B2D91"/>
  </w:style>
  <w:style w:type="numbering" w:customStyle="1" w:styleId="11121111">
    <w:name w:val="無清單11121111"/>
    <w:next w:val="a2"/>
    <w:uiPriority w:val="99"/>
    <w:semiHidden/>
    <w:unhideWhenUsed/>
    <w:rsid w:val="009B2D91"/>
  </w:style>
  <w:style w:type="numbering" w:customStyle="1" w:styleId="122114">
    <w:name w:val="无列表12211"/>
    <w:next w:val="a2"/>
    <w:semiHidden/>
    <w:rsid w:val="009B2D91"/>
  </w:style>
  <w:style w:type="numbering" w:customStyle="1" w:styleId="NoList10">
    <w:name w:val="No List10"/>
    <w:next w:val="a2"/>
    <w:uiPriority w:val="99"/>
    <w:semiHidden/>
    <w:unhideWhenUsed/>
    <w:rsid w:val="009B2D91"/>
  </w:style>
  <w:style w:type="numbering" w:customStyle="1" w:styleId="NoList18">
    <w:name w:val="No List18"/>
    <w:next w:val="a2"/>
    <w:uiPriority w:val="99"/>
    <w:semiHidden/>
    <w:unhideWhenUsed/>
    <w:rsid w:val="009B2D91"/>
  </w:style>
  <w:style w:type="numbering" w:customStyle="1" w:styleId="172">
    <w:name w:val="リストなし17"/>
    <w:next w:val="a2"/>
    <w:uiPriority w:val="99"/>
    <w:semiHidden/>
    <w:unhideWhenUsed/>
    <w:rsid w:val="009B2D91"/>
  </w:style>
  <w:style w:type="numbering" w:customStyle="1" w:styleId="173">
    <w:name w:val="无列表17"/>
    <w:next w:val="a2"/>
    <w:semiHidden/>
    <w:rsid w:val="009B2D91"/>
  </w:style>
  <w:style w:type="numbering" w:customStyle="1" w:styleId="NoList27">
    <w:name w:val="No List27"/>
    <w:next w:val="a2"/>
    <w:semiHidden/>
    <w:rsid w:val="009B2D91"/>
  </w:style>
  <w:style w:type="numbering" w:customStyle="1" w:styleId="NoList37">
    <w:name w:val="No List37"/>
    <w:next w:val="a2"/>
    <w:uiPriority w:val="99"/>
    <w:semiHidden/>
    <w:rsid w:val="009B2D91"/>
  </w:style>
  <w:style w:type="numbering" w:customStyle="1" w:styleId="NoList118">
    <w:name w:val="No List118"/>
    <w:next w:val="a2"/>
    <w:uiPriority w:val="99"/>
    <w:semiHidden/>
    <w:unhideWhenUsed/>
    <w:rsid w:val="009B2D91"/>
  </w:style>
  <w:style w:type="numbering" w:customStyle="1" w:styleId="181">
    <w:name w:val="無清單18"/>
    <w:next w:val="a2"/>
    <w:uiPriority w:val="99"/>
    <w:semiHidden/>
    <w:unhideWhenUsed/>
    <w:rsid w:val="009B2D91"/>
  </w:style>
  <w:style w:type="numbering" w:customStyle="1" w:styleId="1170">
    <w:name w:val="無清單117"/>
    <w:next w:val="a2"/>
    <w:uiPriority w:val="99"/>
    <w:semiHidden/>
    <w:unhideWhenUsed/>
    <w:rsid w:val="009B2D91"/>
  </w:style>
  <w:style w:type="numbering" w:customStyle="1" w:styleId="NoList46">
    <w:name w:val="No List46"/>
    <w:next w:val="a2"/>
    <w:uiPriority w:val="99"/>
    <w:semiHidden/>
    <w:unhideWhenUsed/>
    <w:rsid w:val="009B2D91"/>
  </w:style>
  <w:style w:type="numbering" w:customStyle="1" w:styleId="NoList127">
    <w:name w:val="No List127"/>
    <w:next w:val="a2"/>
    <w:uiPriority w:val="99"/>
    <w:semiHidden/>
    <w:unhideWhenUsed/>
    <w:rsid w:val="009B2D91"/>
  </w:style>
  <w:style w:type="numbering" w:customStyle="1" w:styleId="1171">
    <w:name w:val="リストなし117"/>
    <w:next w:val="a2"/>
    <w:uiPriority w:val="99"/>
    <w:semiHidden/>
    <w:unhideWhenUsed/>
    <w:rsid w:val="009B2D91"/>
  </w:style>
  <w:style w:type="numbering" w:customStyle="1" w:styleId="1172">
    <w:name w:val="无列表117"/>
    <w:next w:val="a2"/>
    <w:semiHidden/>
    <w:rsid w:val="009B2D91"/>
  </w:style>
  <w:style w:type="numbering" w:customStyle="1" w:styleId="NoList217">
    <w:name w:val="No List217"/>
    <w:next w:val="a2"/>
    <w:semiHidden/>
    <w:rsid w:val="009B2D91"/>
  </w:style>
  <w:style w:type="numbering" w:customStyle="1" w:styleId="NoList317">
    <w:name w:val="No List317"/>
    <w:next w:val="a2"/>
    <w:uiPriority w:val="99"/>
    <w:semiHidden/>
    <w:rsid w:val="009B2D91"/>
  </w:style>
  <w:style w:type="numbering" w:customStyle="1" w:styleId="NoList1117">
    <w:name w:val="No List1117"/>
    <w:next w:val="a2"/>
    <w:uiPriority w:val="99"/>
    <w:semiHidden/>
    <w:unhideWhenUsed/>
    <w:rsid w:val="009B2D91"/>
  </w:style>
  <w:style w:type="numbering" w:customStyle="1" w:styleId="1270">
    <w:name w:val="無清單127"/>
    <w:next w:val="a2"/>
    <w:uiPriority w:val="99"/>
    <w:semiHidden/>
    <w:unhideWhenUsed/>
    <w:rsid w:val="009B2D91"/>
  </w:style>
  <w:style w:type="numbering" w:customStyle="1" w:styleId="1117">
    <w:name w:val="無清單1117"/>
    <w:next w:val="a2"/>
    <w:uiPriority w:val="99"/>
    <w:semiHidden/>
    <w:unhideWhenUsed/>
    <w:rsid w:val="009B2D91"/>
  </w:style>
  <w:style w:type="numbering" w:customStyle="1" w:styleId="260">
    <w:name w:val="无列表26"/>
    <w:next w:val="a2"/>
    <w:uiPriority w:val="99"/>
    <w:semiHidden/>
    <w:unhideWhenUsed/>
    <w:rsid w:val="009B2D91"/>
  </w:style>
  <w:style w:type="numbering" w:customStyle="1" w:styleId="NoList1216">
    <w:name w:val="No List1216"/>
    <w:next w:val="a2"/>
    <w:uiPriority w:val="99"/>
    <w:semiHidden/>
    <w:unhideWhenUsed/>
    <w:rsid w:val="009B2D91"/>
  </w:style>
  <w:style w:type="numbering" w:customStyle="1" w:styleId="11162">
    <w:name w:val="リストなし1116"/>
    <w:next w:val="a2"/>
    <w:uiPriority w:val="99"/>
    <w:semiHidden/>
    <w:unhideWhenUsed/>
    <w:rsid w:val="009B2D91"/>
  </w:style>
  <w:style w:type="numbering" w:customStyle="1" w:styleId="11163">
    <w:name w:val="无列表1116"/>
    <w:next w:val="a2"/>
    <w:semiHidden/>
    <w:rsid w:val="009B2D91"/>
  </w:style>
  <w:style w:type="numbering" w:customStyle="1" w:styleId="NoList2116">
    <w:name w:val="No List2116"/>
    <w:next w:val="a2"/>
    <w:semiHidden/>
    <w:rsid w:val="009B2D91"/>
  </w:style>
  <w:style w:type="numbering" w:customStyle="1" w:styleId="NoList3116">
    <w:name w:val="No List3116"/>
    <w:next w:val="a2"/>
    <w:uiPriority w:val="99"/>
    <w:semiHidden/>
    <w:rsid w:val="009B2D91"/>
  </w:style>
  <w:style w:type="numbering" w:customStyle="1" w:styleId="NoList11116">
    <w:name w:val="No List11116"/>
    <w:next w:val="a2"/>
    <w:uiPriority w:val="99"/>
    <w:semiHidden/>
    <w:unhideWhenUsed/>
    <w:rsid w:val="009B2D91"/>
  </w:style>
  <w:style w:type="numbering" w:customStyle="1" w:styleId="1216">
    <w:name w:val="無清單1216"/>
    <w:next w:val="a2"/>
    <w:uiPriority w:val="99"/>
    <w:semiHidden/>
    <w:unhideWhenUsed/>
    <w:rsid w:val="009B2D91"/>
  </w:style>
  <w:style w:type="numbering" w:customStyle="1" w:styleId="11116">
    <w:name w:val="無清單11116"/>
    <w:next w:val="a2"/>
    <w:uiPriority w:val="99"/>
    <w:semiHidden/>
    <w:unhideWhenUsed/>
    <w:rsid w:val="009B2D91"/>
  </w:style>
  <w:style w:type="numbering" w:customStyle="1" w:styleId="NoList56">
    <w:name w:val="No List56"/>
    <w:next w:val="a2"/>
    <w:uiPriority w:val="99"/>
    <w:semiHidden/>
    <w:unhideWhenUsed/>
    <w:rsid w:val="009B2D91"/>
  </w:style>
  <w:style w:type="numbering" w:customStyle="1" w:styleId="NoList136">
    <w:name w:val="No List136"/>
    <w:next w:val="a2"/>
    <w:uiPriority w:val="99"/>
    <w:semiHidden/>
    <w:unhideWhenUsed/>
    <w:rsid w:val="009B2D91"/>
  </w:style>
  <w:style w:type="numbering" w:customStyle="1" w:styleId="1262">
    <w:name w:val="リストなし126"/>
    <w:next w:val="a2"/>
    <w:uiPriority w:val="99"/>
    <w:semiHidden/>
    <w:unhideWhenUsed/>
    <w:rsid w:val="009B2D91"/>
  </w:style>
  <w:style w:type="numbering" w:customStyle="1" w:styleId="1263">
    <w:name w:val="无列表126"/>
    <w:next w:val="a2"/>
    <w:semiHidden/>
    <w:rsid w:val="009B2D91"/>
  </w:style>
  <w:style w:type="numbering" w:customStyle="1" w:styleId="NoList226">
    <w:name w:val="No List226"/>
    <w:next w:val="a2"/>
    <w:semiHidden/>
    <w:rsid w:val="009B2D91"/>
  </w:style>
  <w:style w:type="numbering" w:customStyle="1" w:styleId="NoList326">
    <w:name w:val="No List326"/>
    <w:next w:val="a2"/>
    <w:uiPriority w:val="99"/>
    <w:semiHidden/>
    <w:rsid w:val="009B2D91"/>
  </w:style>
  <w:style w:type="numbering" w:customStyle="1" w:styleId="NoList1126">
    <w:name w:val="No List1126"/>
    <w:next w:val="a2"/>
    <w:uiPriority w:val="99"/>
    <w:semiHidden/>
    <w:unhideWhenUsed/>
    <w:rsid w:val="009B2D91"/>
  </w:style>
  <w:style w:type="numbering" w:customStyle="1" w:styleId="136">
    <w:name w:val="無清單136"/>
    <w:next w:val="a2"/>
    <w:uiPriority w:val="99"/>
    <w:semiHidden/>
    <w:unhideWhenUsed/>
    <w:rsid w:val="009B2D91"/>
  </w:style>
  <w:style w:type="numbering" w:customStyle="1" w:styleId="1126">
    <w:name w:val="無清單1126"/>
    <w:next w:val="a2"/>
    <w:uiPriority w:val="99"/>
    <w:semiHidden/>
    <w:unhideWhenUsed/>
    <w:rsid w:val="009B2D91"/>
  </w:style>
  <w:style w:type="numbering" w:customStyle="1" w:styleId="2160">
    <w:name w:val="无列表216"/>
    <w:next w:val="a2"/>
    <w:uiPriority w:val="99"/>
    <w:semiHidden/>
    <w:unhideWhenUsed/>
    <w:rsid w:val="009B2D91"/>
  </w:style>
  <w:style w:type="numbering" w:customStyle="1" w:styleId="NoList1225">
    <w:name w:val="No List1225"/>
    <w:next w:val="a2"/>
    <w:uiPriority w:val="99"/>
    <w:semiHidden/>
    <w:unhideWhenUsed/>
    <w:rsid w:val="009B2D91"/>
  </w:style>
  <w:style w:type="numbering" w:customStyle="1" w:styleId="11252">
    <w:name w:val="リストなし1125"/>
    <w:next w:val="a2"/>
    <w:uiPriority w:val="99"/>
    <w:semiHidden/>
    <w:unhideWhenUsed/>
    <w:rsid w:val="009B2D91"/>
  </w:style>
  <w:style w:type="numbering" w:customStyle="1" w:styleId="11253">
    <w:name w:val="无列表1125"/>
    <w:next w:val="a2"/>
    <w:semiHidden/>
    <w:rsid w:val="009B2D91"/>
  </w:style>
  <w:style w:type="numbering" w:customStyle="1" w:styleId="NoList2125">
    <w:name w:val="No List2125"/>
    <w:next w:val="a2"/>
    <w:semiHidden/>
    <w:rsid w:val="009B2D91"/>
  </w:style>
  <w:style w:type="numbering" w:customStyle="1" w:styleId="NoList3125">
    <w:name w:val="No List3125"/>
    <w:next w:val="a2"/>
    <w:uiPriority w:val="99"/>
    <w:semiHidden/>
    <w:rsid w:val="009B2D91"/>
  </w:style>
  <w:style w:type="numbering" w:customStyle="1" w:styleId="NoList11126">
    <w:name w:val="No List11126"/>
    <w:next w:val="a2"/>
    <w:uiPriority w:val="99"/>
    <w:semiHidden/>
    <w:unhideWhenUsed/>
    <w:rsid w:val="009B2D91"/>
  </w:style>
  <w:style w:type="numbering" w:customStyle="1" w:styleId="12250">
    <w:name w:val="無清單1225"/>
    <w:next w:val="a2"/>
    <w:uiPriority w:val="99"/>
    <w:semiHidden/>
    <w:unhideWhenUsed/>
    <w:rsid w:val="009B2D91"/>
  </w:style>
  <w:style w:type="numbering" w:customStyle="1" w:styleId="11125">
    <w:name w:val="無清單11125"/>
    <w:next w:val="a2"/>
    <w:uiPriority w:val="99"/>
    <w:semiHidden/>
    <w:unhideWhenUsed/>
    <w:rsid w:val="009B2D91"/>
  </w:style>
  <w:style w:type="numbering" w:customStyle="1" w:styleId="NoList64">
    <w:name w:val="No List64"/>
    <w:next w:val="a2"/>
    <w:uiPriority w:val="99"/>
    <w:semiHidden/>
    <w:unhideWhenUsed/>
    <w:rsid w:val="009B2D91"/>
  </w:style>
  <w:style w:type="numbering" w:customStyle="1" w:styleId="NoList144">
    <w:name w:val="No List144"/>
    <w:next w:val="a2"/>
    <w:uiPriority w:val="99"/>
    <w:semiHidden/>
    <w:unhideWhenUsed/>
    <w:rsid w:val="009B2D91"/>
  </w:style>
  <w:style w:type="numbering" w:customStyle="1" w:styleId="1342">
    <w:name w:val="リストなし134"/>
    <w:next w:val="a2"/>
    <w:uiPriority w:val="99"/>
    <w:semiHidden/>
    <w:unhideWhenUsed/>
    <w:rsid w:val="009B2D91"/>
  </w:style>
  <w:style w:type="numbering" w:customStyle="1" w:styleId="1343">
    <w:name w:val="无列表134"/>
    <w:next w:val="a2"/>
    <w:semiHidden/>
    <w:rsid w:val="009B2D91"/>
  </w:style>
  <w:style w:type="numbering" w:customStyle="1" w:styleId="NoList234">
    <w:name w:val="No List234"/>
    <w:next w:val="a2"/>
    <w:semiHidden/>
    <w:rsid w:val="009B2D91"/>
  </w:style>
  <w:style w:type="numbering" w:customStyle="1" w:styleId="NoList334">
    <w:name w:val="No List334"/>
    <w:next w:val="a2"/>
    <w:uiPriority w:val="99"/>
    <w:semiHidden/>
    <w:rsid w:val="009B2D91"/>
  </w:style>
  <w:style w:type="numbering" w:customStyle="1" w:styleId="NoList1134">
    <w:name w:val="No List1134"/>
    <w:next w:val="a2"/>
    <w:uiPriority w:val="99"/>
    <w:semiHidden/>
    <w:unhideWhenUsed/>
    <w:rsid w:val="009B2D91"/>
  </w:style>
  <w:style w:type="numbering" w:customStyle="1" w:styleId="1441">
    <w:name w:val="無清單144"/>
    <w:next w:val="a2"/>
    <w:uiPriority w:val="99"/>
    <w:semiHidden/>
    <w:unhideWhenUsed/>
    <w:rsid w:val="009B2D91"/>
  </w:style>
  <w:style w:type="numbering" w:customStyle="1" w:styleId="11341">
    <w:name w:val="無清單1134"/>
    <w:next w:val="a2"/>
    <w:uiPriority w:val="99"/>
    <w:semiHidden/>
    <w:unhideWhenUsed/>
    <w:rsid w:val="009B2D91"/>
  </w:style>
  <w:style w:type="numbering" w:customStyle="1" w:styleId="224">
    <w:name w:val="无列表224"/>
    <w:next w:val="a2"/>
    <w:uiPriority w:val="99"/>
    <w:semiHidden/>
    <w:unhideWhenUsed/>
    <w:rsid w:val="009B2D91"/>
  </w:style>
  <w:style w:type="numbering" w:customStyle="1" w:styleId="NoList1234">
    <w:name w:val="No List1234"/>
    <w:next w:val="a2"/>
    <w:uiPriority w:val="99"/>
    <w:semiHidden/>
    <w:unhideWhenUsed/>
    <w:rsid w:val="009B2D91"/>
  </w:style>
  <w:style w:type="numbering" w:customStyle="1" w:styleId="11342">
    <w:name w:val="リストなし1134"/>
    <w:next w:val="a2"/>
    <w:uiPriority w:val="99"/>
    <w:semiHidden/>
    <w:unhideWhenUsed/>
    <w:rsid w:val="009B2D91"/>
  </w:style>
  <w:style w:type="numbering" w:customStyle="1" w:styleId="11343">
    <w:name w:val="无列表1134"/>
    <w:next w:val="a2"/>
    <w:semiHidden/>
    <w:rsid w:val="009B2D91"/>
  </w:style>
  <w:style w:type="numbering" w:customStyle="1" w:styleId="NoList2134">
    <w:name w:val="No List2134"/>
    <w:next w:val="a2"/>
    <w:semiHidden/>
    <w:rsid w:val="009B2D91"/>
  </w:style>
  <w:style w:type="numbering" w:customStyle="1" w:styleId="NoList3134">
    <w:name w:val="No List3134"/>
    <w:next w:val="a2"/>
    <w:uiPriority w:val="99"/>
    <w:semiHidden/>
    <w:rsid w:val="009B2D91"/>
  </w:style>
  <w:style w:type="numbering" w:customStyle="1" w:styleId="NoList11134">
    <w:name w:val="No List11134"/>
    <w:next w:val="a2"/>
    <w:uiPriority w:val="99"/>
    <w:semiHidden/>
    <w:unhideWhenUsed/>
    <w:rsid w:val="009B2D91"/>
  </w:style>
  <w:style w:type="numbering" w:customStyle="1" w:styleId="12341">
    <w:name w:val="無清單1234"/>
    <w:next w:val="a2"/>
    <w:uiPriority w:val="99"/>
    <w:semiHidden/>
    <w:unhideWhenUsed/>
    <w:rsid w:val="009B2D91"/>
  </w:style>
  <w:style w:type="numbering" w:customStyle="1" w:styleId="111340">
    <w:name w:val="無清單11134"/>
    <w:next w:val="a2"/>
    <w:uiPriority w:val="99"/>
    <w:semiHidden/>
    <w:unhideWhenUsed/>
    <w:rsid w:val="009B2D91"/>
  </w:style>
  <w:style w:type="numbering" w:customStyle="1" w:styleId="NoList414">
    <w:name w:val="No List414"/>
    <w:next w:val="a2"/>
    <w:uiPriority w:val="99"/>
    <w:semiHidden/>
    <w:unhideWhenUsed/>
    <w:rsid w:val="009B2D91"/>
  </w:style>
  <w:style w:type="numbering" w:customStyle="1" w:styleId="NoList12114">
    <w:name w:val="No List12114"/>
    <w:next w:val="a2"/>
    <w:uiPriority w:val="99"/>
    <w:semiHidden/>
    <w:unhideWhenUsed/>
    <w:rsid w:val="009B2D91"/>
  </w:style>
  <w:style w:type="numbering" w:customStyle="1" w:styleId="111142">
    <w:name w:val="リストなし11114"/>
    <w:next w:val="a2"/>
    <w:uiPriority w:val="99"/>
    <w:semiHidden/>
    <w:unhideWhenUsed/>
    <w:rsid w:val="009B2D91"/>
  </w:style>
  <w:style w:type="numbering" w:customStyle="1" w:styleId="111143">
    <w:name w:val="无列表11114"/>
    <w:next w:val="a2"/>
    <w:semiHidden/>
    <w:rsid w:val="009B2D91"/>
  </w:style>
  <w:style w:type="numbering" w:customStyle="1" w:styleId="NoList21114">
    <w:name w:val="No List21114"/>
    <w:next w:val="a2"/>
    <w:semiHidden/>
    <w:rsid w:val="009B2D91"/>
  </w:style>
  <w:style w:type="numbering" w:customStyle="1" w:styleId="NoList31114">
    <w:name w:val="No List31114"/>
    <w:next w:val="a2"/>
    <w:uiPriority w:val="99"/>
    <w:semiHidden/>
    <w:rsid w:val="009B2D91"/>
  </w:style>
  <w:style w:type="numbering" w:customStyle="1" w:styleId="NoList111114">
    <w:name w:val="No List111114"/>
    <w:next w:val="a2"/>
    <w:uiPriority w:val="99"/>
    <w:semiHidden/>
    <w:unhideWhenUsed/>
    <w:rsid w:val="009B2D91"/>
  </w:style>
  <w:style w:type="numbering" w:customStyle="1" w:styleId="12114">
    <w:name w:val="無清單12114"/>
    <w:next w:val="a2"/>
    <w:uiPriority w:val="99"/>
    <w:semiHidden/>
    <w:unhideWhenUsed/>
    <w:rsid w:val="009B2D91"/>
  </w:style>
  <w:style w:type="numbering" w:customStyle="1" w:styleId="111114">
    <w:name w:val="無清單111114"/>
    <w:next w:val="a2"/>
    <w:uiPriority w:val="99"/>
    <w:semiHidden/>
    <w:unhideWhenUsed/>
    <w:rsid w:val="009B2D91"/>
  </w:style>
  <w:style w:type="numbering" w:customStyle="1" w:styleId="NoList514">
    <w:name w:val="No List514"/>
    <w:next w:val="a2"/>
    <w:uiPriority w:val="99"/>
    <w:semiHidden/>
    <w:unhideWhenUsed/>
    <w:rsid w:val="009B2D91"/>
  </w:style>
  <w:style w:type="numbering" w:customStyle="1" w:styleId="NoList1314">
    <w:name w:val="No List1314"/>
    <w:next w:val="a2"/>
    <w:uiPriority w:val="99"/>
    <w:semiHidden/>
    <w:unhideWhenUsed/>
    <w:rsid w:val="009B2D91"/>
  </w:style>
  <w:style w:type="numbering" w:customStyle="1" w:styleId="12142">
    <w:name w:val="リストなし1214"/>
    <w:next w:val="a2"/>
    <w:uiPriority w:val="99"/>
    <w:semiHidden/>
    <w:unhideWhenUsed/>
    <w:rsid w:val="009B2D91"/>
  </w:style>
  <w:style w:type="numbering" w:customStyle="1" w:styleId="12143">
    <w:name w:val="无列表1214"/>
    <w:next w:val="a2"/>
    <w:semiHidden/>
    <w:rsid w:val="009B2D91"/>
  </w:style>
  <w:style w:type="numbering" w:customStyle="1" w:styleId="NoList2214">
    <w:name w:val="No List2214"/>
    <w:next w:val="a2"/>
    <w:semiHidden/>
    <w:rsid w:val="009B2D91"/>
  </w:style>
  <w:style w:type="numbering" w:customStyle="1" w:styleId="NoList3214">
    <w:name w:val="No List3214"/>
    <w:next w:val="a2"/>
    <w:uiPriority w:val="99"/>
    <w:semiHidden/>
    <w:rsid w:val="009B2D91"/>
  </w:style>
  <w:style w:type="numbering" w:customStyle="1" w:styleId="NoList11214">
    <w:name w:val="No List11214"/>
    <w:next w:val="a2"/>
    <w:uiPriority w:val="99"/>
    <w:semiHidden/>
    <w:unhideWhenUsed/>
    <w:rsid w:val="009B2D91"/>
  </w:style>
  <w:style w:type="numbering" w:customStyle="1" w:styleId="1314">
    <w:name w:val="無清單1314"/>
    <w:next w:val="a2"/>
    <w:uiPriority w:val="99"/>
    <w:semiHidden/>
    <w:unhideWhenUsed/>
    <w:rsid w:val="009B2D91"/>
  </w:style>
  <w:style w:type="numbering" w:customStyle="1" w:styleId="11214">
    <w:name w:val="無清單11214"/>
    <w:next w:val="a2"/>
    <w:uiPriority w:val="99"/>
    <w:semiHidden/>
    <w:unhideWhenUsed/>
    <w:rsid w:val="009B2D91"/>
  </w:style>
  <w:style w:type="numbering" w:customStyle="1" w:styleId="2114">
    <w:name w:val="无列表2114"/>
    <w:next w:val="a2"/>
    <w:uiPriority w:val="99"/>
    <w:semiHidden/>
    <w:unhideWhenUsed/>
    <w:rsid w:val="009B2D91"/>
  </w:style>
  <w:style w:type="numbering" w:customStyle="1" w:styleId="NoList12214">
    <w:name w:val="No List12214"/>
    <w:next w:val="a2"/>
    <w:uiPriority w:val="99"/>
    <w:semiHidden/>
    <w:unhideWhenUsed/>
    <w:rsid w:val="009B2D91"/>
  </w:style>
  <w:style w:type="numbering" w:customStyle="1" w:styleId="112140">
    <w:name w:val="リストなし11214"/>
    <w:next w:val="a2"/>
    <w:uiPriority w:val="99"/>
    <w:semiHidden/>
    <w:unhideWhenUsed/>
    <w:rsid w:val="009B2D91"/>
  </w:style>
  <w:style w:type="numbering" w:customStyle="1" w:styleId="112141">
    <w:name w:val="无列表11214"/>
    <w:next w:val="a2"/>
    <w:semiHidden/>
    <w:rsid w:val="009B2D91"/>
  </w:style>
  <w:style w:type="numbering" w:customStyle="1" w:styleId="NoList21214">
    <w:name w:val="No List21214"/>
    <w:next w:val="a2"/>
    <w:semiHidden/>
    <w:rsid w:val="009B2D91"/>
  </w:style>
  <w:style w:type="numbering" w:customStyle="1" w:styleId="NoList31214">
    <w:name w:val="No List31214"/>
    <w:next w:val="a2"/>
    <w:uiPriority w:val="99"/>
    <w:semiHidden/>
    <w:rsid w:val="009B2D91"/>
  </w:style>
  <w:style w:type="numbering" w:customStyle="1" w:styleId="NoList111214">
    <w:name w:val="No List111214"/>
    <w:next w:val="a2"/>
    <w:uiPriority w:val="99"/>
    <w:semiHidden/>
    <w:unhideWhenUsed/>
    <w:rsid w:val="009B2D91"/>
  </w:style>
  <w:style w:type="numbering" w:customStyle="1" w:styleId="122140">
    <w:name w:val="無清單12214"/>
    <w:next w:val="a2"/>
    <w:uiPriority w:val="99"/>
    <w:semiHidden/>
    <w:unhideWhenUsed/>
    <w:rsid w:val="009B2D91"/>
  </w:style>
  <w:style w:type="numbering" w:customStyle="1" w:styleId="1112140">
    <w:name w:val="無清單111214"/>
    <w:next w:val="a2"/>
    <w:uiPriority w:val="99"/>
    <w:semiHidden/>
    <w:unhideWhenUsed/>
    <w:rsid w:val="009B2D91"/>
  </w:style>
  <w:style w:type="numbering" w:customStyle="1" w:styleId="346">
    <w:name w:val="无列表34"/>
    <w:next w:val="a2"/>
    <w:uiPriority w:val="99"/>
    <w:semiHidden/>
    <w:unhideWhenUsed/>
    <w:rsid w:val="009B2D91"/>
  </w:style>
  <w:style w:type="numbering" w:customStyle="1" w:styleId="13140">
    <w:name w:val="无列表1314"/>
    <w:next w:val="a2"/>
    <w:semiHidden/>
    <w:rsid w:val="009B2D91"/>
  </w:style>
  <w:style w:type="numbering" w:customStyle="1" w:styleId="NoList11313">
    <w:name w:val="No List11313"/>
    <w:next w:val="a2"/>
    <w:uiPriority w:val="99"/>
    <w:semiHidden/>
    <w:unhideWhenUsed/>
    <w:rsid w:val="009B2D91"/>
  </w:style>
  <w:style w:type="numbering" w:customStyle="1" w:styleId="NoList4114">
    <w:name w:val="No List4114"/>
    <w:next w:val="a2"/>
    <w:uiPriority w:val="99"/>
    <w:semiHidden/>
    <w:unhideWhenUsed/>
    <w:rsid w:val="009B2D91"/>
  </w:style>
  <w:style w:type="numbering" w:customStyle="1" w:styleId="2214">
    <w:name w:val="无列表2214"/>
    <w:next w:val="a2"/>
    <w:uiPriority w:val="99"/>
    <w:semiHidden/>
    <w:unhideWhenUsed/>
    <w:rsid w:val="009B2D91"/>
  </w:style>
  <w:style w:type="numbering" w:customStyle="1" w:styleId="NoList121114">
    <w:name w:val="No List121114"/>
    <w:next w:val="a2"/>
    <w:uiPriority w:val="99"/>
    <w:semiHidden/>
    <w:unhideWhenUsed/>
    <w:rsid w:val="009B2D91"/>
  </w:style>
  <w:style w:type="numbering" w:customStyle="1" w:styleId="1111140">
    <w:name w:val="リストなし111114"/>
    <w:next w:val="a2"/>
    <w:uiPriority w:val="99"/>
    <w:semiHidden/>
    <w:unhideWhenUsed/>
    <w:rsid w:val="009B2D91"/>
  </w:style>
  <w:style w:type="numbering" w:customStyle="1" w:styleId="1111141">
    <w:name w:val="无列表111114"/>
    <w:next w:val="a2"/>
    <w:semiHidden/>
    <w:rsid w:val="009B2D91"/>
  </w:style>
  <w:style w:type="numbering" w:customStyle="1" w:styleId="NoList211114">
    <w:name w:val="No List211114"/>
    <w:next w:val="a2"/>
    <w:semiHidden/>
    <w:rsid w:val="009B2D91"/>
  </w:style>
  <w:style w:type="numbering" w:customStyle="1" w:styleId="NoList311114">
    <w:name w:val="No List311114"/>
    <w:next w:val="a2"/>
    <w:uiPriority w:val="99"/>
    <w:semiHidden/>
    <w:rsid w:val="009B2D91"/>
  </w:style>
  <w:style w:type="numbering" w:customStyle="1" w:styleId="NoList1111114">
    <w:name w:val="No List1111114"/>
    <w:next w:val="a2"/>
    <w:uiPriority w:val="99"/>
    <w:semiHidden/>
    <w:unhideWhenUsed/>
    <w:rsid w:val="009B2D91"/>
  </w:style>
  <w:style w:type="numbering" w:customStyle="1" w:styleId="121114">
    <w:name w:val="無清單121114"/>
    <w:next w:val="a2"/>
    <w:uiPriority w:val="99"/>
    <w:semiHidden/>
    <w:unhideWhenUsed/>
    <w:rsid w:val="009B2D91"/>
  </w:style>
  <w:style w:type="numbering" w:customStyle="1" w:styleId="1111114">
    <w:name w:val="無清單1111114"/>
    <w:next w:val="a2"/>
    <w:uiPriority w:val="99"/>
    <w:semiHidden/>
    <w:unhideWhenUsed/>
    <w:rsid w:val="009B2D91"/>
  </w:style>
  <w:style w:type="numbering" w:customStyle="1" w:styleId="NoList13114">
    <w:name w:val="No List13114"/>
    <w:next w:val="a2"/>
    <w:uiPriority w:val="99"/>
    <w:semiHidden/>
    <w:unhideWhenUsed/>
    <w:rsid w:val="009B2D91"/>
  </w:style>
  <w:style w:type="numbering" w:customStyle="1" w:styleId="121140">
    <w:name w:val="リストなし12114"/>
    <w:next w:val="a2"/>
    <w:uiPriority w:val="99"/>
    <w:semiHidden/>
    <w:unhideWhenUsed/>
    <w:rsid w:val="009B2D91"/>
  </w:style>
  <w:style w:type="numbering" w:customStyle="1" w:styleId="121141">
    <w:name w:val="无列表12114"/>
    <w:next w:val="a2"/>
    <w:semiHidden/>
    <w:rsid w:val="009B2D91"/>
  </w:style>
  <w:style w:type="numbering" w:customStyle="1" w:styleId="NoList22114">
    <w:name w:val="No List22114"/>
    <w:next w:val="a2"/>
    <w:semiHidden/>
    <w:rsid w:val="009B2D91"/>
  </w:style>
  <w:style w:type="numbering" w:customStyle="1" w:styleId="NoList32114">
    <w:name w:val="No List32114"/>
    <w:next w:val="a2"/>
    <w:uiPriority w:val="99"/>
    <w:semiHidden/>
    <w:rsid w:val="009B2D91"/>
  </w:style>
  <w:style w:type="numbering" w:customStyle="1" w:styleId="NoList112114">
    <w:name w:val="No List112114"/>
    <w:next w:val="a2"/>
    <w:uiPriority w:val="99"/>
    <w:semiHidden/>
    <w:unhideWhenUsed/>
    <w:rsid w:val="009B2D91"/>
  </w:style>
  <w:style w:type="numbering" w:customStyle="1" w:styleId="13114">
    <w:name w:val="無清單13114"/>
    <w:next w:val="a2"/>
    <w:uiPriority w:val="99"/>
    <w:semiHidden/>
    <w:unhideWhenUsed/>
    <w:rsid w:val="009B2D91"/>
  </w:style>
  <w:style w:type="numbering" w:customStyle="1" w:styleId="112114">
    <w:name w:val="無清單112114"/>
    <w:next w:val="a2"/>
    <w:uiPriority w:val="99"/>
    <w:semiHidden/>
    <w:unhideWhenUsed/>
    <w:rsid w:val="009B2D91"/>
  </w:style>
  <w:style w:type="numbering" w:customStyle="1" w:styleId="21114">
    <w:name w:val="无列表21114"/>
    <w:next w:val="a2"/>
    <w:uiPriority w:val="99"/>
    <w:semiHidden/>
    <w:unhideWhenUsed/>
    <w:rsid w:val="009B2D91"/>
  </w:style>
  <w:style w:type="numbering" w:customStyle="1" w:styleId="NoList122114">
    <w:name w:val="No List122114"/>
    <w:next w:val="a2"/>
    <w:uiPriority w:val="99"/>
    <w:semiHidden/>
    <w:unhideWhenUsed/>
    <w:rsid w:val="009B2D91"/>
  </w:style>
  <w:style w:type="numbering" w:customStyle="1" w:styleId="1121140">
    <w:name w:val="リストなし112114"/>
    <w:next w:val="a2"/>
    <w:uiPriority w:val="99"/>
    <w:semiHidden/>
    <w:unhideWhenUsed/>
    <w:rsid w:val="009B2D91"/>
  </w:style>
  <w:style w:type="numbering" w:customStyle="1" w:styleId="1121141">
    <w:name w:val="无列表112114"/>
    <w:next w:val="a2"/>
    <w:semiHidden/>
    <w:rsid w:val="009B2D91"/>
  </w:style>
  <w:style w:type="numbering" w:customStyle="1" w:styleId="NoList212114">
    <w:name w:val="No List212114"/>
    <w:next w:val="a2"/>
    <w:semiHidden/>
    <w:rsid w:val="009B2D91"/>
  </w:style>
  <w:style w:type="numbering" w:customStyle="1" w:styleId="NoList312114">
    <w:name w:val="No List312114"/>
    <w:next w:val="a2"/>
    <w:uiPriority w:val="99"/>
    <w:semiHidden/>
    <w:rsid w:val="009B2D91"/>
  </w:style>
  <w:style w:type="numbering" w:customStyle="1" w:styleId="NoList1112114">
    <w:name w:val="No List1112114"/>
    <w:next w:val="a2"/>
    <w:uiPriority w:val="99"/>
    <w:semiHidden/>
    <w:unhideWhenUsed/>
    <w:rsid w:val="009B2D91"/>
  </w:style>
  <w:style w:type="numbering" w:customStyle="1" w:styleId="1221140">
    <w:name w:val="無清單122114"/>
    <w:next w:val="a2"/>
    <w:uiPriority w:val="99"/>
    <w:semiHidden/>
    <w:unhideWhenUsed/>
    <w:rsid w:val="009B2D91"/>
  </w:style>
  <w:style w:type="numbering" w:customStyle="1" w:styleId="1112114">
    <w:name w:val="無清單1112114"/>
    <w:next w:val="a2"/>
    <w:uiPriority w:val="99"/>
    <w:semiHidden/>
    <w:unhideWhenUsed/>
    <w:rsid w:val="009B2D91"/>
  </w:style>
  <w:style w:type="numbering" w:customStyle="1" w:styleId="NoList5113">
    <w:name w:val="No List5113"/>
    <w:next w:val="a2"/>
    <w:uiPriority w:val="99"/>
    <w:semiHidden/>
    <w:unhideWhenUsed/>
    <w:rsid w:val="009B2D91"/>
  </w:style>
  <w:style w:type="numbering" w:customStyle="1" w:styleId="NoList613">
    <w:name w:val="No List613"/>
    <w:next w:val="a2"/>
    <w:uiPriority w:val="99"/>
    <w:semiHidden/>
    <w:unhideWhenUsed/>
    <w:rsid w:val="009B2D91"/>
  </w:style>
  <w:style w:type="numbering" w:customStyle="1" w:styleId="NoList1413">
    <w:name w:val="No List1413"/>
    <w:next w:val="a2"/>
    <w:uiPriority w:val="99"/>
    <w:semiHidden/>
    <w:unhideWhenUsed/>
    <w:rsid w:val="009B2D91"/>
  </w:style>
  <w:style w:type="numbering" w:customStyle="1" w:styleId="13132">
    <w:name w:val="リストなし1313"/>
    <w:next w:val="a2"/>
    <w:uiPriority w:val="99"/>
    <w:semiHidden/>
    <w:unhideWhenUsed/>
    <w:rsid w:val="009B2D91"/>
  </w:style>
  <w:style w:type="numbering" w:customStyle="1" w:styleId="NoList2313">
    <w:name w:val="No List2313"/>
    <w:next w:val="a2"/>
    <w:semiHidden/>
    <w:rsid w:val="009B2D91"/>
  </w:style>
  <w:style w:type="numbering" w:customStyle="1" w:styleId="NoList3313">
    <w:name w:val="No List3313"/>
    <w:next w:val="a2"/>
    <w:uiPriority w:val="99"/>
    <w:semiHidden/>
    <w:rsid w:val="009B2D91"/>
  </w:style>
  <w:style w:type="numbering" w:customStyle="1" w:styleId="NoList1143">
    <w:name w:val="No List1143"/>
    <w:next w:val="a2"/>
    <w:uiPriority w:val="99"/>
    <w:semiHidden/>
    <w:unhideWhenUsed/>
    <w:rsid w:val="009B2D91"/>
  </w:style>
  <w:style w:type="numbering" w:customStyle="1" w:styleId="14130">
    <w:name w:val="無清單1413"/>
    <w:next w:val="a2"/>
    <w:uiPriority w:val="99"/>
    <w:semiHidden/>
    <w:unhideWhenUsed/>
    <w:rsid w:val="009B2D91"/>
  </w:style>
  <w:style w:type="numbering" w:customStyle="1" w:styleId="113130">
    <w:name w:val="無清單11313"/>
    <w:next w:val="a2"/>
    <w:uiPriority w:val="99"/>
    <w:semiHidden/>
    <w:unhideWhenUsed/>
    <w:rsid w:val="009B2D91"/>
  </w:style>
  <w:style w:type="numbering" w:customStyle="1" w:styleId="NoList423">
    <w:name w:val="No List423"/>
    <w:next w:val="a2"/>
    <w:uiPriority w:val="99"/>
    <w:semiHidden/>
    <w:unhideWhenUsed/>
    <w:rsid w:val="009B2D91"/>
  </w:style>
  <w:style w:type="numbering" w:customStyle="1" w:styleId="NoList12313">
    <w:name w:val="No List12313"/>
    <w:next w:val="a2"/>
    <w:uiPriority w:val="99"/>
    <w:semiHidden/>
    <w:unhideWhenUsed/>
    <w:rsid w:val="009B2D91"/>
  </w:style>
  <w:style w:type="numbering" w:customStyle="1" w:styleId="113131">
    <w:name w:val="リストなし11313"/>
    <w:next w:val="a2"/>
    <w:uiPriority w:val="99"/>
    <w:semiHidden/>
    <w:unhideWhenUsed/>
    <w:rsid w:val="009B2D91"/>
  </w:style>
  <w:style w:type="numbering" w:customStyle="1" w:styleId="113132">
    <w:name w:val="无列表11313"/>
    <w:next w:val="a2"/>
    <w:semiHidden/>
    <w:rsid w:val="009B2D91"/>
  </w:style>
  <w:style w:type="numbering" w:customStyle="1" w:styleId="NoList21313">
    <w:name w:val="No List21313"/>
    <w:next w:val="a2"/>
    <w:semiHidden/>
    <w:rsid w:val="009B2D91"/>
  </w:style>
  <w:style w:type="numbering" w:customStyle="1" w:styleId="NoList31313">
    <w:name w:val="No List31313"/>
    <w:next w:val="a2"/>
    <w:uiPriority w:val="99"/>
    <w:semiHidden/>
    <w:rsid w:val="009B2D91"/>
  </w:style>
  <w:style w:type="numbering" w:customStyle="1" w:styleId="NoList111313">
    <w:name w:val="No List111313"/>
    <w:next w:val="a2"/>
    <w:uiPriority w:val="99"/>
    <w:semiHidden/>
    <w:unhideWhenUsed/>
    <w:rsid w:val="009B2D91"/>
  </w:style>
  <w:style w:type="numbering" w:customStyle="1" w:styleId="123130">
    <w:name w:val="無清單12313"/>
    <w:next w:val="a2"/>
    <w:uiPriority w:val="99"/>
    <w:semiHidden/>
    <w:unhideWhenUsed/>
    <w:rsid w:val="009B2D91"/>
  </w:style>
  <w:style w:type="numbering" w:customStyle="1" w:styleId="111313">
    <w:name w:val="無清單111313"/>
    <w:next w:val="a2"/>
    <w:uiPriority w:val="99"/>
    <w:semiHidden/>
    <w:unhideWhenUsed/>
    <w:rsid w:val="009B2D91"/>
  </w:style>
  <w:style w:type="numbering" w:customStyle="1" w:styleId="NoList12123">
    <w:name w:val="No List12123"/>
    <w:next w:val="a2"/>
    <w:uiPriority w:val="99"/>
    <w:semiHidden/>
    <w:unhideWhenUsed/>
    <w:rsid w:val="009B2D91"/>
  </w:style>
  <w:style w:type="numbering" w:customStyle="1" w:styleId="111232">
    <w:name w:val="リストなし11123"/>
    <w:next w:val="a2"/>
    <w:uiPriority w:val="99"/>
    <w:semiHidden/>
    <w:unhideWhenUsed/>
    <w:rsid w:val="009B2D91"/>
  </w:style>
  <w:style w:type="numbering" w:customStyle="1" w:styleId="111233">
    <w:name w:val="无列表11123"/>
    <w:next w:val="a2"/>
    <w:semiHidden/>
    <w:rsid w:val="009B2D91"/>
  </w:style>
  <w:style w:type="numbering" w:customStyle="1" w:styleId="NoList21123">
    <w:name w:val="No List21123"/>
    <w:next w:val="a2"/>
    <w:semiHidden/>
    <w:rsid w:val="009B2D91"/>
  </w:style>
  <w:style w:type="numbering" w:customStyle="1" w:styleId="NoList31123">
    <w:name w:val="No List31123"/>
    <w:next w:val="a2"/>
    <w:uiPriority w:val="99"/>
    <w:semiHidden/>
    <w:rsid w:val="009B2D91"/>
  </w:style>
  <w:style w:type="numbering" w:customStyle="1" w:styleId="NoList111123">
    <w:name w:val="No List111123"/>
    <w:next w:val="a2"/>
    <w:uiPriority w:val="99"/>
    <w:semiHidden/>
    <w:unhideWhenUsed/>
    <w:rsid w:val="009B2D91"/>
  </w:style>
  <w:style w:type="numbering" w:customStyle="1" w:styleId="121230">
    <w:name w:val="無清單12123"/>
    <w:next w:val="a2"/>
    <w:uiPriority w:val="99"/>
    <w:semiHidden/>
    <w:unhideWhenUsed/>
    <w:rsid w:val="009B2D91"/>
  </w:style>
  <w:style w:type="numbering" w:customStyle="1" w:styleId="1111230">
    <w:name w:val="無清單111123"/>
    <w:next w:val="a2"/>
    <w:uiPriority w:val="99"/>
    <w:semiHidden/>
    <w:unhideWhenUsed/>
    <w:rsid w:val="009B2D91"/>
  </w:style>
  <w:style w:type="numbering" w:customStyle="1" w:styleId="NoList523">
    <w:name w:val="No List523"/>
    <w:next w:val="a2"/>
    <w:uiPriority w:val="99"/>
    <w:semiHidden/>
    <w:unhideWhenUsed/>
    <w:rsid w:val="009B2D91"/>
  </w:style>
  <w:style w:type="numbering" w:customStyle="1" w:styleId="NoList1323">
    <w:name w:val="No List1323"/>
    <w:next w:val="a2"/>
    <w:uiPriority w:val="99"/>
    <w:semiHidden/>
    <w:unhideWhenUsed/>
    <w:rsid w:val="009B2D91"/>
  </w:style>
  <w:style w:type="numbering" w:customStyle="1" w:styleId="12233">
    <w:name w:val="リストなし1223"/>
    <w:next w:val="a2"/>
    <w:uiPriority w:val="99"/>
    <w:semiHidden/>
    <w:unhideWhenUsed/>
    <w:rsid w:val="009B2D91"/>
  </w:style>
  <w:style w:type="numbering" w:customStyle="1" w:styleId="12242">
    <w:name w:val="无列表1224"/>
    <w:next w:val="a2"/>
    <w:semiHidden/>
    <w:rsid w:val="009B2D91"/>
  </w:style>
  <w:style w:type="numbering" w:customStyle="1" w:styleId="NoList2223">
    <w:name w:val="No List2223"/>
    <w:next w:val="a2"/>
    <w:semiHidden/>
    <w:rsid w:val="009B2D91"/>
  </w:style>
  <w:style w:type="numbering" w:customStyle="1" w:styleId="NoList3223">
    <w:name w:val="No List3223"/>
    <w:next w:val="a2"/>
    <w:uiPriority w:val="99"/>
    <w:semiHidden/>
    <w:rsid w:val="009B2D91"/>
  </w:style>
  <w:style w:type="numbering" w:customStyle="1" w:styleId="NoList11223">
    <w:name w:val="No List11223"/>
    <w:next w:val="a2"/>
    <w:uiPriority w:val="99"/>
    <w:semiHidden/>
    <w:unhideWhenUsed/>
    <w:rsid w:val="009B2D91"/>
  </w:style>
  <w:style w:type="numbering" w:customStyle="1" w:styleId="13230">
    <w:name w:val="無清單1323"/>
    <w:next w:val="a2"/>
    <w:uiPriority w:val="99"/>
    <w:semiHidden/>
    <w:unhideWhenUsed/>
    <w:rsid w:val="009B2D91"/>
  </w:style>
  <w:style w:type="numbering" w:customStyle="1" w:styleId="112230">
    <w:name w:val="無清單11223"/>
    <w:next w:val="a2"/>
    <w:uiPriority w:val="99"/>
    <w:semiHidden/>
    <w:unhideWhenUsed/>
    <w:rsid w:val="009B2D91"/>
  </w:style>
  <w:style w:type="numbering" w:customStyle="1" w:styleId="2123">
    <w:name w:val="无列表2123"/>
    <w:next w:val="a2"/>
    <w:uiPriority w:val="99"/>
    <w:semiHidden/>
    <w:unhideWhenUsed/>
    <w:rsid w:val="009B2D91"/>
  </w:style>
  <w:style w:type="numbering" w:customStyle="1" w:styleId="NoList111223">
    <w:name w:val="No List111223"/>
    <w:next w:val="a2"/>
    <w:uiPriority w:val="99"/>
    <w:semiHidden/>
    <w:unhideWhenUsed/>
    <w:rsid w:val="009B2D91"/>
  </w:style>
  <w:style w:type="numbering" w:customStyle="1" w:styleId="NoList73">
    <w:name w:val="No List73"/>
    <w:next w:val="a2"/>
    <w:uiPriority w:val="99"/>
    <w:semiHidden/>
    <w:unhideWhenUsed/>
    <w:rsid w:val="009B2D91"/>
  </w:style>
  <w:style w:type="numbering" w:customStyle="1" w:styleId="NoList153">
    <w:name w:val="No List153"/>
    <w:next w:val="a2"/>
    <w:uiPriority w:val="99"/>
    <w:semiHidden/>
    <w:unhideWhenUsed/>
    <w:rsid w:val="009B2D91"/>
  </w:style>
  <w:style w:type="numbering" w:customStyle="1" w:styleId="1432">
    <w:name w:val="リストなし143"/>
    <w:next w:val="a2"/>
    <w:uiPriority w:val="99"/>
    <w:semiHidden/>
    <w:unhideWhenUsed/>
    <w:rsid w:val="009B2D91"/>
  </w:style>
  <w:style w:type="numbering" w:customStyle="1" w:styleId="1433">
    <w:name w:val="无列表143"/>
    <w:next w:val="a2"/>
    <w:semiHidden/>
    <w:rsid w:val="009B2D91"/>
  </w:style>
  <w:style w:type="numbering" w:customStyle="1" w:styleId="NoList243">
    <w:name w:val="No List243"/>
    <w:next w:val="a2"/>
    <w:semiHidden/>
    <w:rsid w:val="009B2D91"/>
  </w:style>
  <w:style w:type="numbering" w:customStyle="1" w:styleId="NoList343">
    <w:name w:val="No List343"/>
    <w:next w:val="a2"/>
    <w:uiPriority w:val="99"/>
    <w:semiHidden/>
    <w:rsid w:val="009B2D91"/>
  </w:style>
  <w:style w:type="numbering" w:customStyle="1" w:styleId="NoList1153">
    <w:name w:val="No List1153"/>
    <w:next w:val="a2"/>
    <w:uiPriority w:val="99"/>
    <w:semiHidden/>
    <w:unhideWhenUsed/>
    <w:rsid w:val="009B2D91"/>
  </w:style>
  <w:style w:type="numbering" w:customStyle="1" w:styleId="1531">
    <w:name w:val="無清單153"/>
    <w:next w:val="a2"/>
    <w:uiPriority w:val="99"/>
    <w:semiHidden/>
    <w:unhideWhenUsed/>
    <w:rsid w:val="009B2D91"/>
  </w:style>
  <w:style w:type="numbering" w:customStyle="1" w:styleId="11430">
    <w:name w:val="無清單1143"/>
    <w:next w:val="a2"/>
    <w:uiPriority w:val="99"/>
    <w:semiHidden/>
    <w:unhideWhenUsed/>
    <w:rsid w:val="009B2D91"/>
  </w:style>
  <w:style w:type="numbering" w:customStyle="1" w:styleId="NoList433">
    <w:name w:val="No List433"/>
    <w:next w:val="a2"/>
    <w:uiPriority w:val="99"/>
    <w:semiHidden/>
    <w:unhideWhenUsed/>
    <w:rsid w:val="009B2D91"/>
  </w:style>
  <w:style w:type="numbering" w:customStyle="1" w:styleId="NoList1243">
    <w:name w:val="No List1243"/>
    <w:next w:val="a2"/>
    <w:uiPriority w:val="99"/>
    <w:semiHidden/>
    <w:unhideWhenUsed/>
    <w:rsid w:val="009B2D91"/>
  </w:style>
  <w:style w:type="numbering" w:customStyle="1" w:styleId="11431">
    <w:name w:val="リストなし1143"/>
    <w:next w:val="a2"/>
    <w:uiPriority w:val="99"/>
    <w:semiHidden/>
    <w:unhideWhenUsed/>
    <w:rsid w:val="009B2D91"/>
  </w:style>
  <w:style w:type="numbering" w:customStyle="1" w:styleId="11432">
    <w:name w:val="无列表1143"/>
    <w:next w:val="a2"/>
    <w:semiHidden/>
    <w:rsid w:val="009B2D91"/>
  </w:style>
  <w:style w:type="numbering" w:customStyle="1" w:styleId="NoList2143">
    <w:name w:val="No List2143"/>
    <w:next w:val="a2"/>
    <w:semiHidden/>
    <w:rsid w:val="009B2D91"/>
  </w:style>
  <w:style w:type="numbering" w:customStyle="1" w:styleId="NoList3143">
    <w:name w:val="No List3143"/>
    <w:next w:val="a2"/>
    <w:uiPriority w:val="99"/>
    <w:semiHidden/>
    <w:rsid w:val="009B2D91"/>
  </w:style>
  <w:style w:type="numbering" w:customStyle="1" w:styleId="NoList11143">
    <w:name w:val="No List11143"/>
    <w:next w:val="a2"/>
    <w:uiPriority w:val="99"/>
    <w:semiHidden/>
    <w:unhideWhenUsed/>
    <w:rsid w:val="009B2D91"/>
  </w:style>
  <w:style w:type="numbering" w:customStyle="1" w:styleId="12430">
    <w:name w:val="無清單1243"/>
    <w:next w:val="a2"/>
    <w:uiPriority w:val="99"/>
    <w:semiHidden/>
    <w:unhideWhenUsed/>
    <w:rsid w:val="009B2D91"/>
  </w:style>
  <w:style w:type="numbering" w:customStyle="1" w:styleId="11143">
    <w:name w:val="無清單11143"/>
    <w:next w:val="a2"/>
    <w:uiPriority w:val="99"/>
    <w:semiHidden/>
    <w:unhideWhenUsed/>
    <w:rsid w:val="009B2D91"/>
  </w:style>
  <w:style w:type="numbering" w:customStyle="1" w:styleId="233">
    <w:name w:val="无列表233"/>
    <w:next w:val="a2"/>
    <w:uiPriority w:val="99"/>
    <w:semiHidden/>
    <w:unhideWhenUsed/>
    <w:rsid w:val="009B2D91"/>
  </w:style>
  <w:style w:type="numbering" w:customStyle="1" w:styleId="NoList12133">
    <w:name w:val="No List12133"/>
    <w:next w:val="a2"/>
    <w:uiPriority w:val="99"/>
    <w:semiHidden/>
    <w:unhideWhenUsed/>
    <w:rsid w:val="009B2D91"/>
  </w:style>
  <w:style w:type="numbering" w:customStyle="1" w:styleId="111331">
    <w:name w:val="リストなし11133"/>
    <w:next w:val="a2"/>
    <w:uiPriority w:val="99"/>
    <w:semiHidden/>
    <w:unhideWhenUsed/>
    <w:rsid w:val="009B2D91"/>
  </w:style>
  <w:style w:type="numbering" w:customStyle="1" w:styleId="111332">
    <w:name w:val="无列表11133"/>
    <w:next w:val="a2"/>
    <w:semiHidden/>
    <w:rsid w:val="009B2D91"/>
  </w:style>
  <w:style w:type="numbering" w:customStyle="1" w:styleId="NoList21133">
    <w:name w:val="No List21133"/>
    <w:next w:val="a2"/>
    <w:semiHidden/>
    <w:rsid w:val="009B2D91"/>
  </w:style>
  <w:style w:type="numbering" w:customStyle="1" w:styleId="NoList31133">
    <w:name w:val="No List31133"/>
    <w:next w:val="a2"/>
    <w:uiPriority w:val="99"/>
    <w:semiHidden/>
    <w:rsid w:val="009B2D91"/>
  </w:style>
  <w:style w:type="numbering" w:customStyle="1" w:styleId="NoList111133">
    <w:name w:val="No List111133"/>
    <w:next w:val="a2"/>
    <w:uiPriority w:val="99"/>
    <w:semiHidden/>
    <w:unhideWhenUsed/>
    <w:rsid w:val="009B2D91"/>
  </w:style>
  <w:style w:type="numbering" w:customStyle="1" w:styleId="121330">
    <w:name w:val="無清單12133"/>
    <w:next w:val="a2"/>
    <w:uiPriority w:val="99"/>
    <w:semiHidden/>
    <w:unhideWhenUsed/>
    <w:rsid w:val="009B2D91"/>
  </w:style>
  <w:style w:type="numbering" w:customStyle="1" w:styleId="1111330">
    <w:name w:val="無清單111133"/>
    <w:next w:val="a2"/>
    <w:uiPriority w:val="99"/>
    <w:semiHidden/>
    <w:unhideWhenUsed/>
    <w:rsid w:val="009B2D91"/>
  </w:style>
  <w:style w:type="numbering" w:customStyle="1" w:styleId="NoList533">
    <w:name w:val="No List533"/>
    <w:next w:val="a2"/>
    <w:uiPriority w:val="99"/>
    <w:semiHidden/>
    <w:unhideWhenUsed/>
    <w:rsid w:val="009B2D91"/>
  </w:style>
  <w:style w:type="numbering" w:customStyle="1" w:styleId="NoList1333">
    <w:name w:val="No List1333"/>
    <w:next w:val="a2"/>
    <w:uiPriority w:val="99"/>
    <w:semiHidden/>
    <w:unhideWhenUsed/>
    <w:rsid w:val="009B2D91"/>
  </w:style>
  <w:style w:type="numbering" w:customStyle="1" w:styleId="12332">
    <w:name w:val="リストなし1233"/>
    <w:next w:val="a2"/>
    <w:uiPriority w:val="99"/>
    <w:semiHidden/>
    <w:unhideWhenUsed/>
    <w:rsid w:val="009B2D91"/>
  </w:style>
  <w:style w:type="numbering" w:customStyle="1" w:styleId="12333">
    <w:name w:val="无列表1233"/>
    <w:next w:val="a2"/>
    <w:semiHidden/>
    <w:rsid w:val="009B2D91"/>
  </w:style>
  <w:style w:type="numbering" w:customStyle="1" w:styleId="NoList2233">
    <w:name w:val="No List2233"/>
    <w:next w:val="a2"/>
    <w:semiHidden/>
    <w:rsid w:val="009B2D91"/>
  </w:style>
  <w:style w:type="numbering" w:customStyle="1" w:styleId="NoList3233">
    <w:name w:val="No List3233"/>
    <w:next w:val="a2"/>
    <w:uiPriority w:val="99"/>
    <w:semiHidden/>
    <w:rsid w:val="009B2D91"/>
  </w:style>
  <w:style w:type="numbering" w:customStyle="1" w:styleId="NoList11233">
    <w:name w:val="No List11233"/>
    <w:next w:val="a2"/>
    <w:uiPriority w:val="99"/>
    <w:semiHidden/>
    <w:unhideWhenUsed/>
    <w:rsid w:val="009B2D91"/>
  </w:style>
  <w:style w:type="numbering" w:customStyle="1" w:styleId="13330">
    <w:name w:val="無清單1333"/>
    <w:next w:val="a2"/>
    <w:uiPriority w:val="99"/>
    <w:semiHidden/>
    <w:unhideWhenUsed/>
    <w:rsid w:val="009B2D91"/>
  </w:style>
  <w:style w:type="numbering" w:customStyle="1" w:styleId="112330">
    <w:name w:val="無清單11233"/>
    <w:next w:val="a2"/>
    <w:uiPriority w:val="99"/>
    <w:semiHidden/>
    <w:unhideWhenUsed/>
    <w:rsid w:val="009B2D91"/>
  </w:style>
  <w:style w:type="numbering" w:customStyle="1" w:styleId="2133">
    <w:name w:val="无列表2133"/>
    <w:next w:val="a2"/>
    <w:uiPriority w:val="99"/>
    <w:semiHidden/>
    <w:unhideWhenUsed/>
    <w:rsid w:val="009B2D91"/>
  </w:style>
  <w:style w:type="numbering" w:customStyle="1" w:styleId="NoList12223">
    <w:name w:val="No List12223"/>
    <w:next w:val="a2"/>
    <w:uiPriority w:val="99"/>
    <w:semiHidden/>
    <w:unhideWhenUsed/>
    <w:rsid w:val="009B2D91"/>
  </w:style>
  <w:style w:type="numbering" w:customStyle="1" w:styleId="112231">
    <w:name w:val="リストなし11223"/>
    <w:next w:val="a2"/>
    <w:uiPriority w:val="99"/>
    <w:semiHidden/>
    <w:unhideWhenUsed/>
    <w:rsid w:val="009B2D91"/>
  </w:style>
  <w:style w:type="numbering" w:customStyle="1" w:styleId="112232">
    <w:name w:val="无列表11223"/>
    <w:next w:val="a2"/>
    <w:semiHidden/>
    <w:rsid w:val="009B2D91"/>
  </w:style>
  <w:style w:type="numbering" w:customStyle="1" w:styleId="NoList21223">
    <w:name w:val="No List21223"/>
    <w:next w:val="a2"/>
    <w:semiHidden/>
    <w:rsid w:val="009B2D91"/>
  </w:style>
  <w:style w:type="numbering" w:customStyle="1" w:styleId="NoList31223">
    <w:name w:val="No List31223"/>
    <w:next w:val="a2"/>
    <w:uiPriority w:val="99"/>
    <w:semiHidden/>
    <w:rsid w:val="009B2D91"/>
  </w:style>
  <w:style w:type="numbering" w:customStyle="1" w:styleId="NoList111233">
    <w:name w:val="No List111233"/>
    <w:next w:val="a2"/>
    <w:uiPriority w:val="99"/>
    <w:semiHidden/>
    <w:unhideWhenUsed/>
    <w:rsid w:val="009B2D91"/>
  </w:style>
  <w:style w:type="numbering" w:customStyle="1" w:styleId="122230">
    <w:name w:val="無清單12223"/>
    <w:next w:val="a2"/>
    <w:uiPriority w:val="99"/>
    <w:semiHidden/>
    <w:unhideWhenUsed/>
    <w:rsid w:val="009B2D91"/>
  </w:style>
  <w:style w:type="numbering" w:customStyle="1" w:styleId="1112230">
    <w:name w:val="無清單111223"/>
    <w:next w:val="a2"/>
    <w:uiPriority w:val="99"/>
    <w:semiHidden/>
    <w:unhideWhenUsed/>
    <w:rsid w:val="009B2D91"/>
  </w:style>
  <w:style w:type="numbering" w:customStyle="1" w:styleId="NoList82">
    <w:name w:val="No List82"/>
    <w:next w:val="a2"/>
    <w:uiPriority w:val="99"/>
    <w:semiHidden/>
    <w:unhideWhenUsed/>
    <w:rsid w:val="009B2D91"/>
  </w:style>
  <w:style w:type="numbering" w:customStyle="1" w:styleId="NoList162">
    <w:name w:val="No List162"/>
    <w:next w:val="a2"/>
    <w:uiPriority w:val="99"/>
    <w:semiHidden/>
    <w:unhideWhenUsed/>
    <w:rsid w:val="009B2D91"/>
  </w:style>
  <w:style w:type="numbering" w:customStyle="1" w:styleId="1522">
    <w:name w:val="リストなし152"/>
    <w:next w:val="a2"/>
    <w:uiPriority w:val="99"/>
    <w:semiHidden/>
    <w:unhideWhenUsed/>
    <w:rsid w:val="009B2D91"/>
  </w:style>
  <w:style w:type="numbering" w:customStyle="1" w:styleId="1523">
    <w:name w:val="无列表152"/>
    <w:next w:val="a2"/>
    <w:semiHidden/>
    <w:rsid w:val="009B2D91"/>
  </w:style>
  <w:style w:type="numbering" w:customStyle="1" w:styleId="NoList252">
    <w:name w:val="No List252"/>
    <w:next w:val="a2"/>
    <w:semiHidden/>
    <w:rsid w:val="009B2D91"/>
  </w:style>
  <w:style w:type="numbering" w:customStyle="1" w:styleId="NoList352">
    <w:name w:val="No List352"/>
    <w:next w:val="a2"/>
    <w:uiPriority w:val="99"/>
    <w:semiHidden/>
    <w:rsid w:val="009B2D91"/>
  </w:style>
  <w:style w:type="numbering" w:customStyle="1" w:styleId="NoList1162">
    <w:name w:val="No List1162"/>
    <w:next w:val="a2"/>
    <w:uiPriority w:val="99"/>
    <w:semiHidden/>
    <w:unhideWhenUsed/>
    <w:rsid w:val="009B2D91"/>
  </w:style>
  <w:style w:type="numbering" w:customStyle="1" w:styleId="1620">
    <w:name w:val="無清單162"/>
    <w:next w:val="a2"/>
    <w:uiPriority w:val="99"/>
    <w:semiHidden/>
    <w:unhideWhenUsed/>
    <w:rsid w:val="009B2D91"/>
  </w:style>
  <w:style w:type="numbering" w:customStyle="1" w:styleId="11520">
    <w:name w:val="無清單1152"/>
    <w:next w:val="a2"/>
    <w:uiPriority w:val="99"/>
    <w:semiHidden/>
    <w:unhideWhenUsed/>
    <w:rsid w:val="009B2D91"/>
  </w:style>
  <w:style w:type="numbering" w:customStyle="1" w:styleId="NoList442">
    <w:name w:val="No List442"/>
    <w:next w:val="a2"/>
    <w:uiPriority w:val="99"/>
    <w:semiHidden/>
    <w:unhideWhenUsed/>
    <w:rsid w:val="009B2D91"/>
  </w:style>
  <w:style w:type="numbering" w:customStyle="1" w:styleId="NoList1252">
    <w:name w:val="No List1252"/>
    <w:next w:val="a2"/>
    <w:uiPriority w:val="99"/>
    <w:semiHidden/>
    <w:unhideWhenUsed/>
    <w:rsid w:val="009B2D91"/>
  </w:style>
  <w:style w:type="numbering" w:customStyle="1" w:styleId="11521">
    <w:name w:val="リストなし1152"/>
    <w:next w:val="a2"/>
    <w:uiPriority w:val="99"/>
    <w:semiHidden/>
    <w:unhideWhenUsed/>
    <w:rsid w:val="009B2D91"/>
  </w:style>
  <w:style w:type="numbering" w:customStyle="1" w:styleId="11522">
    <w:name w:val="无列表1152"/>
    <w:next w:val="a2"/>
    <w:semiHidden/>
    <w:rsid w:val="009B2D91"/>
  </w:style>
  <w:style w:type="numbering" w:customStyle="1" w:styleId="NoList2152">
    <w:name w:val="No List2152"/>
    <w:next w:val="a2"/>
    <w:semiHidden/>
    <w:rsid w:val="009B2D91"/>
  </w:style>
  <w:style w:type="numbering" w:customStyle="1" w:styleId="NoList3152">
    <w:name w:val="No List3152"/>
    <w:next w:val="a2"/>
    <w:uiPriority w:val="99"/>
    <w:semiHidden/>
    <w:rsid w:val="009B2D91"/>
  </w:style>
  <w:style w:type="numbering" w:customStyle="1" w:styleId="NoList11152">
    <w:name w:val="No List11152"/>
    <w:next w:val="a2"/>
    <w:uiPriority w:val="99"/>
    <w:semiHidden/>
    <w:unhideWhenUsed/>
    <w:rsid w:val="009B2D91"/>
  </w:style>
  <w:style w:type="numbering" w:customStyle="1" w:styleId="12520">
    <w:name w:val="無清單1252"/>
    <w:next w:val="a2"/>
    <w:uiPriority w:val="99"/>
    <w:semiHidden/>
    <w:unhideWhenUsed/>
    <w:rsid w:val="009B2D91"/>
  </w:style>
  <w:style w:type="numbering" w:customStyle="1" w:styleId="111520">
    <w:name w:val="無清單11152"/>
    <w:next w:val="a2"/>
    <w:uiPriority w:val="99"/>
    <w:semiHidden/>
    <w:unhideWhenUsed/>
    <w:rsid w:val="009B2D91"/>
  </w:style>
  <w:style w:type="numbering" w:customStyle="1" w:styleId="242">
    <w:name w:val="无列表242"/>
    <w:next w:val="a2"/>
    <w:uiPriority w:val="99"/>
    <w:semiHidden/>
    <w:unhideWhenUsed/>
    <w:rsid w:val="009B2D91"/>
  </w:style>
  <w:style w:type="numbering" w:customStyle="1" w:styleId="NoList12142">
    <w:name w:val="No List12142"/>
    <w:next w:val="a2"/>
    <w:uiPriority w:val="99"/>
    <w:semiHidden/>
    <w:unhideWhenUsed/>
    <w:rsid w:val="009B2D91"/>
  </w:style>
  <w:style w:type="numbering" w:customStyle="1" w:styleId="111421">
    <w:name w:val="リストなし11142"/>
    <w:next w:val="a2"/>
    <w:uiPriority w:val="99"/>
    <w:semiHidden/>
    <w:unhideWhenUsed/>
    <w:rsid w:val="009B2D91"/>
  </w:style>
  <w:style w:type="numbering" w:customStyle="1" w:styleId="111422">
    <w:name w:val="无列表11142"/>
    <w:next w:val="a2"/>
    <w:semiHidden/>
    <w:rsid w:val="009B2D91"/>
  </w:style>
  <w:style w:type="numbering" w:customStyle="1" w:styleId="NoList21142">
    <w:name w:val="No List21142"/>
    <w:next w:val="a2"/>
    <w:semiHidden/>
    <w:rsid w:val="009B2D91"/>
  </w:style>
  <w:style w:type="numbering" w:customStyle="1" w:styleId="NoList31142">
    <w:name w:val="No List31142"/>
    <w:next w:val="a2"/>
    <w:uiPriority w:val="99"/>
    <w:semiHidden/>
    <w:rsid w:val="009B2D91"/>
  </w:style>
  <w:style w:type="numbering" w:customStyle="1" w:styleId="NoList111142">
    <w:name w:val="No List111142"/>
    <w:next w:val="a2"/>
    <w:uiPriority w:val="99"/>
    <w:semiHidden/>
    <w:unhideWhenUsed/>
    <w:rsid w:val="009B2D91"/>
  </w:style>
  <w:style w:type="numbering" w:customStyle="1" w:styleId="121420">
    <w:name w:val="無清單12142"/>
    <w:next w:val="a2"/>
    <w:uiPriority w:val="99"/>
    <w:semiHidden/>
    <w:unhideWhenUsed/>
    <w:rsid w:val="009B2D91"/>
  </w:style>
  <w:style w:type="numbering" w:customStyle="1" w:styleId="1111420">
    <w:name w:val="無清單111142"/>
    <w:next w:val="a2"/>
    <w:uiPriority w:val="99"/>
    <w:semiHidden/>
    <w:unhideWhenUsed/>
    <w:rsid w:val="009B2D91"/>
  </w:style>
  <w:style w:type="numbering" w:customStyle="1" w:styleId="NoList542">
    <w:name w:val="No List542"/>
    <w:next w:val="a2"/>
    <w:uiPriority w:val="99"/>
    <w:semiHidden/>
    <w:unhideWhenUsed/>
    <w:rsid w:val="009B2D91"/>
  </w:style>
  <w:style w:type="numbering" w:customStyle="1" w:styleId="NoList1342">
    <w:name w:val="No List1342"/>
    <w:next w:val="a2"/>
    <w:uiPriority w:val="99"/>
    <w:semiHidden/>
    <w:unhideWhenUsed/>
    <w:rsid w:val="009B2D91"/>
  </w:style>
  <w:style w:type="numbering" w:customStyle="1" w:styleId="12421">
    <w:name w:val="リストなし1242"/>
    <w:next w:val="a2"/>
    <w:uiPriority w:val="99"/>
    <w:semiHidden/>
    <w:unhideWhenUsed/>
    <w:rsid w:val="009B2D91"/>
  </w:style>
  <w:style w:type="numbering" w:customStyle="1" w:styleId="12422">
    <w:name w:val="无列表1242"/>
    <w:next w:val="a2"/>
    <w:semiHidden/>
    <w:rsid w:val="009B2D91"/>
  </w:style>
  <w:style w:type="numbering" w:customStyle="1" w:styleId="NoList2242">
    <w:name w:val="No List2242"/>
    <w:next w:val="a2"/>
    <w:semiHidden/>
    <w:rsid w:val="009B2D91"/>
  </w:style>
  <w:style w:type="numbering" w:customStyle="1" w:styleId="NoList3242">
    <w:name w:val="No List3242"/>
    <w:next w:val="a2"/>
    <w:uiPriority w:val="99"/>
    <w:semiHidden/>
    <w:rsid w:val="009B2D91"/>
  </w:style>
  <w:style w:type="numbering" w:customStyle="1" w:styleId="NoList11242">
    <w:name w:val="No List11242"/>
    <w:next w:val="a2"/>
    <w:uiPriority w:val="99"/>
    <w:semiHidden/>
    <w:unhideWhenUsed/>
    <w:rsid w:val="009B2D91"/>
  </w:style>
  <w:style w:type="numbering" w:customStyle="1" w:styleId="13420">
    <w:name w:val="無清單1342"/>
    <w:next w:val="a2"/>
    <w:uiPriority w:val="99"/>
    <w:semiHidden/>
    <w:unhideWhenUsed/>
    <w:rsid w:val="009B2D91"/>
  </w:style>
  <w:style w:type="numbering" w:customStyle="1" w:styleId="112420">
    <w:name w:val="無清單11242"/>
    <w:next w:val="a2"/>
    <w:uiPriority w:val="99"/>
    <w:semiHidden/>
    <w:unhideWhenUsed/>
    <w:rsid w:val="009B2D91"/>
  </w:style>
  <w:style w:type="numbering" w:customStyle="1" w:styleId="2142">
    <w:name w:val="无列表2142"/>
    <w:next w:val="a2"/>
    <w:uiPriority w:val="99"/>
    <w:semiHidden/>
    <w:unhideWhenUsed/>
    <w:rsid w:val="009B2D91"/>
  </w:style>
  <w:style w:type="numbering" w:customStyle="1" w:styleId="NoList12232">
    <w:name w:val="No List12232"/>
    <w:next w:val="a2"/>
    <w:uiPriority w:val="99"/>
    <w:semiHidden/>
    <w:unhideWhenUsed/>
    <w:rsid w:val="009B2D91"/>
  </w:style>
  <w:style w:type="numbering" w:customStyle="1" w:styleId="112321">
    <w:name w:val="リストなし11232"/>
    <w:next w:val="a2"/>
    <w:uiPriority w:val="99"/>
    <w:semiHidden/>
    <w:unhideWhenUsed/>
    <w:rsid w:val="009B2D91"/>
  </w:style>
  <w:style w:type="numbering" w:customStyle="1" w:styleId="112322">
    <w:name w:val="无列表11232"/>
    <w:next w:val="a2"/>
    <w:semiHidden/>
    <w:rsid w:val="009B2D91"/>
  </w:style>
  <w:style w:type="numbering" w:customStyle="1" w:styleId="NoList21232">
    <w:name w:val="No List21232"/>
    <w:next w:val="a2"/>
    <w:semiHidden/>
    <w:rsid w:val="009B2D91"/>
  </w:style>
  <w:style w:type="numbering" w:customStyle="1" w:styleId="NoList31232">
    <w:name w:val="No List31232"/>
    <w:next w:val="a2"/>
    <w:uiPriority w:val="99"/>
    <w:semiHidden/>
    <w:rsid w:val="009B2D91"/>
  </w:style>
  <w:style w:type="numbering" w:customStyle="1" w:styleId="NoList111242">
    <w:name w:val="No List111242"/>
    <w:next w:val="a2"/>
    <w:uiPriority w:val="99"/>
    <w:semiHidden/>
    <w:unhideWhenUsed/>
    <w:rsid w:val="009B2D91"/>
  </w:style>
  <w:style w:type="numbering" w:customStyle="1" w:styleId="122320">
    <w:name w:val="無清單12232"/>
    <w:next w:val="a2"/>
    <w:uiPriority w:val="99"/>
    <w:semiHidden/>
    <w:unhideWhenUsed/>
    <w:rsid w:val="009B2D91"/>
  </w:style>
  <w:style w:type="numbering" w:customStyle="1" w:styleId="1112320">
    <w:name w:val="無清單111232"/>
    <w:next w:val="a2"/>
    <w:uiPriority w:val="99"/>
    <w:semiHidden/>
    <w:unhideWhenUsed/>
    <w:rsid w:val="009B2D91"/>
  </w:style>
  <w:style w:type="numbering" w:customStyle="1" w:styleId="NoList621">
    <w:name w:val="No List621"/>
    <w:next w:val="a2"/>
    <w:uiPriority w:val="99"/>
    <w:semiHidden/>
    <w:unhideWhenUsed/>
    <w:rsid w:val="009B2D91"/>
  </w:style>
  <w:style w:type="numbering" w:customStyle="1" w:styleId="NoList1421">
    <w:name w:val="No List1421"/>
    <w:next w:val="a2"/>
    <w:uiPriority w:val="99"/>
    <w:semiHidden/>
    <w:unhideWhenUsed/>
    <w:rsid w:val="009B2D91"/>
  </w:style>
  <w:style w:type="numbering" w:customStyle="1" w:styleId="13212">
    <w:name w:val="リストなし1321"/>
    <w:next w:val="a2"/>
    <w:uiPriority w:val="99"/>
    <w:semiHidden/>
    <w:unhideWhenUsed/>
    <w:rsid w:val="009B2D91"/>
  </w:style>
  <w:style w:type="numbering" w:customStyle="1" w:styleId="13221">
    <w:name w:val="无列表1322"/>
    <w:next w:val="a2"/>
    <w:semiHidden/>
    <w:rsid w:val="009B2D91"/>
  </w:style>
  <w:style w:type="numbering" w:customStyle="1" w:styleId="NoList2321">
    <w:name w:val="No List2321"/>
    <w:next w:val="a2"/>
    <w:semiHidden/>
    <w:rsid w:val="009B2D91"/>
  </w:style>
  <w:style w:type="numbering" w:customStyle="1" w:styleId="NoList3321">
    <w:name w:val="No List3321"/>
    <w:next w:val="a2"/>
    <w:uiPriority w:val="99"/>
    <w:semiHidden/>
    <w:rsid w:val="009B2D91"/>
  </w:style>
  <w:style w:type="numbering" w:customStyle="1" w:styleId="NoList11322">
    <w:name w:val="No List11322"/>
    <w:next w:val="a2"/>
    <w:uiPriority w:val="99"/>
    <w:semiHidden/>
    <w:unhideWhenUsed/>
    <w:rsid w:val="009B2D91"/>
  </w:style>
  <w:style w:type="numbering" w:customStyle="1" w:styleId="14210">
    <w:name w:val="無清單1421"/>
    <w:next w:val="a2"/>
    <w:uiPriority w:val="99"/>
    <w:semiHidden/>
    <w:unhideWhenUsed/>
    <w:rsid w:val="009B2D91"/>
  </w:style>
  <w:style w:type="numbering" w:customStyle="1" w:styleId="113210">
    <w:name w:val="無清單11321"/>
    <w:next w:val="a2"/>
    <w:uiPriority w:val="99"/>
    <w:semiHidden/>
    <w:unhideWhenUsed/>
    <w:rsid w:val="009B2D91"/>
  </w:style>
  <w:style w:type="numbering" w:customStyle="1" w:styleId="2222">
    <w:name w:val="无列表2222"/>
    <w:next w:val="a2"/>
    <w:uiPriority w:val="99"/>
    <w:semiHidden/>
    <w:unhideWhenUsed/>
    <w:rsid w:val="009B2D91"/>
  </w:style>
  <w:style w:type="numbering" w:customStyle="1" w:styleId="NoList12321">
    <w:name w:val="No List12321"/>
    <w:next w:val="a2"/>
    <w:uiPriority w:val="99"/>
    <w:semiHidden/>
    <w:unhideWhenUsed/>
    <w:rsid w:val="009B2D91"/>
  </w:style>
  <w:style w:type="numbering" w:customStyle="1" w:styleId="113211">
    <w:name w:val="リストなし11321"/>
    <w:next w:val="a2"/>
    <w:uiPriority w:val="99"/>
    <w:semiHidden/>
    <w:unhideWhenUsed/>
    <w:rsid w:val="009B2D91"/>
  </w:style>
  <w:style w:type="numbering" w:customStyle="1" w:styleId="113212">
    <w:name w:val="无列表11321"/>
    <w:next w:val="a2"/>
    <w:semiHidden/>
    <w:rsid w:val="009B2D91"/>
  </w:style>
  <w:style w:type="numbering" w:customStyle="1" w:styleId="NoList21321">
    <w:name w:val="No List21321"/>
    <w:next w:val="a2"/>
    <w:semiHidden/>
    <w:rsid w:val="009B2D91"/>
  </w:style>
  <w:style w:type="numbering" w:customStyle="1" w:styleId="NoList31321">
    <w:name w:val="No List31321"/>
    <w:next w:val="a2"/>
    <w:uiPriority w:val="99"/>
    <w:semiHidden/>
    <w:rsid w:val="009B2D91"/>
  </w:style>
  <w:style w:type="numbering" w:customStyle="1" w:styleId="NoList111321">
    <w:name w:val="No List111321"/>
    <w:next w:val="a2"/>
    <w:uiPriority w:val="99"/>
    <w:semiHidden/>
    <w:unhideWhenUsed/>
    <w:rsid w:val="009B2D91"/>
  </w:style>
  <w:style w:type="numbering" w:customStyle="1" w:styleId="123210">
    <w:name w:val="無清單12321"/>
    <w:next w:val="a2"/>
    <w:uiPriority w:val="99"/>
    <w:semiHidden/>
    <w:unhideWhenUsed/>
    <w:rsid w:val="009B2D91"/>
  </w:style>
  <w:style w:type="numbering" w:customStyle="1" w:styleId="1113210">
    <w:name w:val="無清單111321"/>
    <w:next w:val="a2"/>
    <w:uiPriority w:val="99"/>
    <w:semiHidden/>
    <w:unhideWhenUsed/>
    <w:rsid w:val="009B2D91"/>
  </w:style>
  <w:style w:type="numbering" w:customStyle="1" w:styleId="NoList4122">
    <w:name w:val="No List4122"/>
    <w:next w:val="a2"/>
    <w:uiPriority w:val="99"/>
    <w:semiHidden/>
    <w:unhideWhenUsed/>
    <w:rsid w:val="009B2D91"/>
  </w:style>
  <w:style w:type="numbering" w:customStyle="1" w:styleId="NoList121122">
    <w:name w:val="No List121122"/>
    <w:next w:val="a2"/>
    <w:uiPriority w:val="99"/>
    <w:semiHidden/>
    <w:unhideWhenUsed/>
    <w:rsid w:val="009B2D91"/>
  </w:style>
  <w:style w:type="numbering" w:customStyle="1" w:styleId="1111221">
    <w:name w:val="リストなし111122"/>
    <w:next w:val="a2"/>
    <w:uiPriority w:val="99"/>
    <w:semiHidden/>
    <w:unhideWhenUsed/>
    <w:rsid w:val="009B2D91"/>
  </w:style>
  <w:style w:type="numbering" w:customStyle="1" w:styleId="1111222">
    <w:name w:val="无列表111122"/>
    <w:next w:val="a2"/>
    <w:semiHidden/>
    <w:rsid w:val="009B2D91"/>
  </w:style>
  <w:style w:type="numbering" w:customStyle="1" w:styleId="NoList211122">
    <w:name w:val="No List211122"/>
    <w:next w:val="a2"/>
    <w:semiHidden/>
    <w:rsid w:val="009B2D91"/>
  </w:style>
  <w:style w:type="numbering" w:customStyle="1" w:styleId="NoList311122">
    <w:name w:val="No List311122"/>
    <w:next w:val="a2"/>
    <w:uiPriority w:val="99"/>
    <w:semiHidden/>
    <w:rsid w:val="009B2D91"/>
  </w:style>
  <w:style w:type="numbering" w:customStyle="1" w:styleId="NoList1111122">
    <w:name w:val="No List1111122"/>
    <w:next w:val="a2"/>
    <w:uiPriority w:val="99"/>
    <w:semiHidden/>
    <w:unhideWhenUsed/>
    <w:rsid w:val="009B2D91"/>
  </w:style>
  <w:style w:type="numbering" w:customStyle="1" w:styleId="1211220">
    <w:name w:val="無清單121122"/>
    <w:next w:val="a2"/>
    <w:uiPriority w:val="99"/>
    <w:semiHidden/>
    <w:unhideWhenUsed/>
    <w:rsid w:val="009B2D91"/>
  </w:style>
  <w:style w:type="numbering" w:customStyle="1" w:styleId="11111220">
    <w:name w:val="無清單1111122"/>
    <w:next w:val="a2"/>
    <w:uiPriority w:val="99"/>
    <w:semiHidden/>
    <w:unhideWhenUsed/>
    <w:rsid w:val="009B2D91"/>
  </w:style>
  <w:style w:type="numbering" w:customStyle="1" w:styleId="NoList5121">
    <w:name w:val="No List5121"/>
    <w:next w:val="a2"/>
    <w:uiPriority w:val="99"/>
    <w:semiHidden/>
    <w:unhideWhenUsed/>
    <w:rsid w:val="009B2D91"/>
  </w:style>
  <w:style w:type="numbering" w:customStyle="1" w:styleId="NoList13122">
    <w:name w:val="No List13122"/>
    <w:next w:val="a2"/>
    <w:uiPriority w:val="99"/>
    <w:semiHidden/>
    <w:unhideWhenUsed/>
    <w:rsid w:val="009B2D91"/>
  </w:style>
  <w:style w:type="numbering" w:customStyle="1" w:styleId="121221">
    <w:name w:val="リストなし12122"/>
    <w:next w:val="a2"/>
    <w:uiPriority w:val="99"/>
    <w:semiHidden/>
    <w:unhideWhenUsed/>
    <w:rsid w:val="009B2D91"/>
  </w:style>
  <w:style w:type="numbering" w:customStyle="1" w:styleId="121222">
    <w:name w:val="无列表12122"/>
    <w:next w:val="a2"/>
    <w:semiHidden/>
    <w:rsid w:val="009B2D91"/>
  </w:style>
  <w:style w:type="numbering" w:customStyle="1" w:styleId="NoList22122">
    <w:name w:val="No List22122"/>
    <w:next w:val="a2"/>
    <w:semiHidden/>
    <w:rsid w:val="009B2D91"/>
  </w:style>
  <w:style w:type="numbering" w:customStyle="1" w:styleId="NoList32122">
    <w:name w:val="No List32122"/>
    <w:next w:val="a2"/>
    <w:uiPriority w:val="99"/>
    <w:semiHidden/>
    <w:rsid w:val="009B2D91"/>
  </w:style>
  <w:style w:type="numbering" w:customStyle="1" w:styleId="NoList112122">
    <w:name w:val="No List112122"/>
    <w:next w:val="a2"/>
    <w:uiPriority w:val="99"/>
    <w:semiHidden/>
    <w:unhideWhenUsed/>
    <w:rsid w:val="009B2D91"/>
  </w:style>
  <w:style w:type="numbering" w:customStyle="1" w:styleId="131220">
    <w:name w:val="無清單13122"/>
    <w:next w:val="a2"/>
    <w:uiPriority w:val="99"/>
    <w:semiHidden/>
    <w:unhideWhenUsed/>
    <w:rsid w:val="009B2D91"/>
  </w:style>
  <w:style w:type="numbering" w:customStyle="1" w:styleId="1121220">
    <w:name w:val="無清單112122"/>
    <w:next w:val="a2"/>
    <w:uiPriority w:val="99"/>
    <w:semiHidden/>
    <w:unhideWhenUsed/>
    <w:rsid w:val="009B2D91"/>
  </w:style>
  <w:style w:type="numbering" w:customStyle="1" w:styleId="21122">
    <w:name w:val="无列表21122"/>
    <w:next w:val="a2"/>
    <w:uiPriority w:val="99"/>
    <w:semiHidden/>
    <w:unhideWhenUsed/>
    <w:rsid w:val="009B2D91"/>
  </w:style>
  <w:style w:type="numbering" w:customStyle="1" w:styleId="NoList122122">
    <w:name w:val="No List122122"/>
    <w:next w:val="a2"/>
    <w:uiPriority w:val="99"/>
    <w:semiHidden/>
    <w:unhideWhenUsed/>
    <w:rsid w:val="009B2D91"/>
  </w:style>
  <w:style w:type="numbering" w:customStyle="1" w:styleId="1121221">
    <w:name w:val="リストなし112122"/>
    <w:next w:val="a2"/>
    <w:uiPriority w:val="99"/>
    <w:semiHidden/>
    <w:unhideWhenUsed/>
    <w:rsid w:val="009B2D91"/>
  </w:style>
  <w:style w:type="numbering" w:customStyle="1" w:styleId="1121222">
    <w:name w:val="无列表112122"/>
    <w:next w:val="a2"/>
    <w:semiHidden/>
    <w:rsid w:val="009B2D91"/>
  </w:style>
  <w:style w:type="numbering" w:customStyle="1" w:styleId="NoList212122">
    <w:name w:val="No List212122"/>
    <w:next w:val="a2"/>
    <w:semiHidden/>
    <w:rsid w:val="009B2D91"/>
  </w:style>
  <w:style w:type="numbering" w:customStyle="1" w:styleId="NoList312122">
    <w:name w:val="No List312122"/>
    <w:next w:val="a2"/>
    <w:uiPriority w:val="99"/>
    <w:semiHidden/>
    <w:rsid w:val="009B2D91"/>
  </w:style>
  <w:style w:type="numbering" w:customStyle="1" w:styleId="NoList1112122">
    <w:name w:val="No List1112122"/>
    <w:next w:val="a2"/>
    <w:uiPriority w:val="99"/>
    <w:semiHidden/>
    <w:unhideWhenUsed/>
    <w:rsid w:val="009B2D91"/>
  </w:style>
  <w:style w:type="numbering" w:customStyle="1" w:styleId="122122">
    <w:name w:val="無清單122122"/>
    <w:next w:val="a2"/>
    <w:uiPriority w:val="99"/>
    <w:semiHidden/>
    <w:unhideWhenUsed/>
    <w:rsid w:val="009B2D91"/>
  </w:style>
  <w:style w:type="numbering" w:customStyle="1" w:styleId="1112122">
    <w:name w:val="無清單1112122"/>
    <w:next w:val="a2"/>
    <w:uiPriority w:val="99"/>
    <w:semiHidden/>
    <w:unhideWhenUsed/>
    <w:rsid w:val="009B2D91"/>
  </w:style>
  <w:style w:type="numbering" w:customStyle="1" w:styleId="3120">
    <w:name w:val="无列表312"/>
    <w:next w:val="a2"/>
    <w:uiPriority w:val="99"/>
    <w:semiHidden/>
    <w:unhideWhenUsed/>
    <w:rsid w:val="009B2D91"/>
  </w:style>
  <w:style w:type="numbering" w:customStyle="1" w:styleId="131121">
    <w:name w:val="无列表13112"/>
    <w:next w:val="a2"/>
    <w:semiHidden/>
    <w:rsid w:val="009B2D91"/>
  </w:style>
  <w:style w:type="numbering" w:customStyle="1" w:styleId="NoList113111">
    <w:name w:val="No List113111"/>
    <w:next w:val="a2"/>
    <w:uiPriority w:val="99"/>
    <w:semiHidden/>
    <w:unhideWhenUsed/>
    <w:rsid w:val="009B2D91"/>
  </w:style>
  <w:style w:type="numbering" w:customStyle="1" w:styleId="NoList41112">
    <w:name w:val="No List41112"/>
    <w:next w:val="a2"/>
    <w:uiPriority w:val="99"/>
    <w:semiHidden/>
    <w:unhideWhenUsed/>
    <w:rsid w:val="009B2D91"/>
  </w:style>
  <w:style w:type="numbering" w:customStyle="1" w:styleId="22112">
    <w:name w:val="无列表22112"/>
    <w:next w:val="a2"/>
    <w:uiPriority w:val="99"/>
    <w:semiHidden/>
    <w:unhideWhenUsed/>
    <w:rsid w:val="009B2D91"/>
  </w:style>
  <w:style w:type="numbering" w:customStyle="1" w:styleId="NoList1211112">
    <w:name w:val="No List1211112"/>
    <w:next w:val="a2"/>
    <w:uiPriority w:val="99"/>
    <w:semiHidden/>
    <w:unhideWhenUsed/>
    <w:rsid w:val="009B2D91"/>
  </w:style>
  <w:style w:type="numbering" w:customStyle="1" w:styleId="11111121">
    <w:name w:val="リストなし1111112"/>
    <w:next w:val="a2"/>
    <w:uiPriority w:val="99"/>
    <w:semiHidden/>
    <w:unhideWhenUsed/>
    <w:rsid w:val="009B2D91"/>
  </w:style>
  <w:style w:type="numbering" w:customStyle="1" w:styleId="11111122">
    <w:name w:val="无列表1111112"/>
    <w:next w:val="a2"/>
    <w:semiHidden/>
    <w:rsid w:val="009B2D91"/>
  </w:style>
  <w:style w:type="numbering" w:customStyle="1" w:styleId="NoList2111112">
    <w:name w:val="No List2111112"/>
    <w:next w:val="a2"/>
    <w:semiHidden/>
    <w:rsid w:val="009B2D91"/>
  </w:style>
  <w:style w:type="numbering" w:customStyle="1" w:styleId="NoList3111112">
    <w:name w:val="No List3111112"/>
    <w:next w:val="a2"/>
    <w:uiPriority w:val="99"/>
    <w:semiHidden/>
    <w:rsid w:val="009B2D91"/>
  </w:style>
  <w:style w:type="numbering" w:customStyle="1" w:styleId="NoList11111112">
    <w:name w:val="No List11111112"/>
    <w:next w:val="a2"/>
    <w:uiPriority w:val="99"/>
    <w:semiHidden/>
    <w:unhideWhenUsed/>
    <w:rsid w:val="009B2D91"/>
  </w:style>
  <w:style w:type="numbering" w:customStyle="1" w:styleId="12111120">
    <w:name w:val="無清單1211112"/>
    <w:next w:val="a2"/>
    <w:uiPriority w:val="99"/>
    <w:semiHidden/>
    <w:unhideWhenUsed/>
    <w:rsid w:val="009B2D91"/>
  </w:style>
  <w:style w:type="numbering" w:customStyle="1" w:styleId="111111120">
    <w:name w:val="無清單11111112"/>
    <w:next w:val="a2"/>
    <w:uiPriority w:val="99"/>
    <w:semiHidden/>
    <w:unhideWhenUsed/>
    <w:rsid w:val="009B2D91"/>
  </w:style>
  <w:style w:type="numbering" w:customStyle="1" w:styleId="NoList131112">
    <w:name w:val="No List131112"/>
    <w:next w:val="a2"/>
    <w:uiPriority w:val="99"/>
    <w:semiHidden/>
    <w:unhideWhenUsed/>
    <w:rsid w:val="009B2D91"/>
  </w:style>
  <w:style w:type="numbering" w:customStyle="1" w:styleId="1211121">
    <w:name w:val="リストなし121112"/>
    <w:next w:val="a2"/>
    <w:uiPriority w:val="99"/>
    <w:semiHidden/>
    <w:unhideWhenUsed/>
    <w:rsid w:val="009B2D91"/>
  </w:style>
  <w:style w:type="numbering" w:customStyle="1" w:styleId="1211122">
    <w:name w:val="无列表121112"/>
    <w:next w:val="a2"/>
    <w:semiHidden/>
    <w:rsid w:val="009B2D91"/>
  </w:style>
  <w:style w:type="numbering" w:customStyle="1" w:styleId="NoList221112">
    <w:name w:val="No List221112"/>
    <w:next w:val="a2"/>
    <w:semiHidden/>
    <w:rsid w:val="009B2D91"/>
  </w:style>
  <w:style w:type="numbering" w:customStyle="1" w:styleId="NoList321112">
    <w:name w:val="No List321112"/>
    <w:next w:val="a2"/>
    <w:uiPriority w:val="99"/>
    <w:semiHidden/>
    <w:rsid w:val="009B2D91"/>
  </w:style>
  <w:style w:type="numbering" w:customStyle="1" w:styleId="NoList1121112">
    <w:name w:val="No List1121112"/>
    <w:next w:val="a2"/>
    <w:uiPriority w:val="99"/>
    <w:semiHidden/>
    <w:unhideWhenUsed/>
    <w:rsid w:val="009B2D91"/>
  </w:style>
  <w:style w:type="numbering" w:customStyle="1" w:styleId="131112">
    <w:name w:val="無清單131112"/>
    <w:next w:val="a2"/>
    <w:uiPriority w:val="99"/>
    <w:semiHidden/>
    <w:unhideWhenUsed/>
    <w:rsid w:val="009B2D91"/>
  </w:style>
  <w:style w:type="numbering" w:customStyle="1" w:styleId="11211120">
    <w:name w:val="無清單1121112"/>
    <w:next w:val="a2"/>
    <w:uiPriority w:val="99"/>
    <w:semiHidden/>
    <w:unhideWhenUsed/>
    <w:rsid w:val="009B2D91"/>
  </w:style>
  <w:style w:type="numbering" w:customStyle="1" w:styleId="211112">
    <w:name w:val="无列表211112"/>
    <w:next w:val="a2"/>
    <w:uiPriority w:val="99"/>
    <w:semiHidden/>
    <w:unhideWhenUsed/>
    <w:rsid w:val="009B2D91"/>
  </w:style>
  <w:style w:type="numbering" w:customStyle="1" w:styleId="NoList1221112">
    <w:name w:val="No List1221112"/>
    <w:next w:val="a2"/>
    <w:uiPriority w:val="99"/>
    <w:semiHidden/>
    <w:unhideWhenUsed/>
    <w:rsid w:val="009B2D91"/>
  </w:style>
  <w:style w:type="numbering" w:customStyle="1" w:styleId="11211121">
    <w:name w:val="リストなし1121112"/>
    <w:next w:val="a2"/>
    <w:uiPriority w:val="99"/>
    <w:semiHidden/>
    <w:unhideWhenUsed/>
    <w:rsid w:val="009B2D91"/>
  </w:style>
  <w:style w:type="numbering" w:customStyle="1" w:styleId="11211122">
    <w:name w:val="无列表1121112"/>
    <w:next w:val="a2"/>
    <w:semiHidden/>
    <w:rsid w:val="009B2D91"/>
  </w:style>
  <w:style w:type="numbering" w:customStyle="1" w:styleId="NoList2121112">
    <w:name w:val="No List2121112"/>
    <w:next w:val="a2"/>
    <w:semiHidden/>
    <w:rsid w:val="009B2D91"/>
  </w:style>
  <w:style w:type="numbering" w:customStyle="1" w:styleId="NoList3121112">
    <w:name w:val="No List3121112"/>
    <w:next w:val="a2"/>
    <w:uiPriority w:val="99"/>
    <w:semiHidden/>
    <w:rsid w:val="009B2D91"/>
  </w:style>
  <w:style w:type="numbering" w:customStyle="1" w:styleId="NoList11121112">
    <w:name w:val="No List11121112"/>
    <w:next w:val="a2"/>
    <w:uiPriority w:val="99"/>
    <w:semiHidden/>
    <w:unhideWhenUsed/>
    <w:rsid w:val="009B2D91"/>
  </w:style>
  <w:style w:type="numbering" w:customStyle="1" w:styleId="1221112">
    <w:name w:val="無清單1221112"/>
    <w:next w:val="a2"/>
    <w:uiPriority w:val="99"/>
    <w:semiHidden/>
    <w:unhideWhenUsed/>
    <w:rsid w:val="009B2D91"/>
  </w:style>
  <w:style w:type="numbering" w:customStyle="1" w:styleId="11121112">
    <w:name w:val="無清單11121112"/>
    <w:next w:val="a2"/>
    <w:uiPriority w:val="99"/>
    <w:semiHidden/>
    <w:unhideWhenUsed/>
    <w:rsid w:val="009B2D91"/>
  </w:style>
  <w:style w:type="numbering" w:customStyle="1" w:styleId="NoList51111">
    <w:name w:val="No List51111"/>
    <w:next w:val="a2"/>
    <w:uiPriority w:val="99"/>
    <w:semiHidden/>
    <w:unhideWhenUsed/>
    <w:rsid w:val="009B2D91"/>
  </w:style>
  <w:style w:type="numbering" w:customStyle="1" w:styleId="NoList6111">
    <w:name w:val="No List6111"/>
    <w:next w:val="a2"/>
    <w:uiPriority w:val="99"/>
    <w:semiHidden/>
    <w:unhideWhenUsed/>
    <w:rsid w:val="009B2D91"/>
  </w:style>
  <w:style w:type="numbering" w:customStyle="1" w:styleId="NoList14111">
    <w:name w:val="No List14111"/>
    <w:next w:val="a2"/>
    <w:uiPriority w:val="99"/>
    <w:semiHidden/>
    <w:unhideWhenUsed/>
    <w:rsid w:val="009B2D91"/>
  </w:style>
  <w:style w:type="numbering" w:customStyle="1" w:styleId="131113">
    <w:name w:val="リストなし13111"/>
    <w:next w:val="a2"/>
    <w:uiPriority w:val="99"/>
    <w:semiHidden/>
    <w:unhideWhenUsed/>
    <w:rsid w:val="009B2D91"/>
  </w:style>
  <w:style w:type="numbering" w:customStyle="1" w:styleId="NoList23111">
    <w:name w:val="No List23111"/>
    <w:next w:val="a2"/>
    <w:semiHidden/>
    <w:rsid w:val="009B2D91"/>
  </w:style>
  <w:style w:type="numbering" w:customStyle="1" w:styleId="NoList33111">
    <w:name w:val="No List33111"/>
    <w:next w:val="a2"/>
    <w:uiPriority w:val="99"/>
    <w:semiHidden/>
    <w:rsid w:val="009B2D91"/>
  </w:style>
  <w:style w:type="numbering" w:customStyle="1" w:styleId="NoList11411">
    <w:name w:val="No List11411"/>
    <w:next w:val="a2"/>
    <w:uiPriority w:val="99"/>
    <w:semiHidden/>
    <w:unhideWhenUsed/>
    <w:rsid w:val="009B2D91"/>
  </w:style>
  <w:style w:type="numbering" w:customStyle="1" w:styleId="141110">
    <w:name w:val="無清單14111"/>
    <w:next w:val="a2"/>
    <w:uiPriority w:val="99"/>
    <w:semiHidden/>
    <w:unhideWhenUsed/>
    <w:rsid w:val="009B2D91"/>
  </w:style>
  <w:style w:type="numbering" w:customStyle="1" w:styleId="1131110">
    <w:name w:val="無清單113111"/>
    <w:next w:val="a2"/>
    <w:uiPriority w:val="99"/>
    <w:semiHidden/>
    <w:unhideWhenUsed/>
    <w:rsid w:val="009B2D91"/>
  </w:style>
  <w:style w:type="numbering" w:customStyle="1" w:styleId="NoList4211">
    <w:name w:val="No List4211"/>
    <w:next w:val="a2"/>
    <w:uiPriority w:val="99"/>
    <w:semiHidden/>
    <w:unhideWhenUsed/>
    <w:rsid w:val="009B2D91"/>
  </w:style>
  <w:style w:type="numbering" w:customStyle="1" w:styleId="NoList123111">
    <w:name w:val="No List123111"/>
    <w:next w:val="a2"/>
    <w:uiPriority w:val="99"/>
    <w:semiHidden/>
    <w:unhideWhenUsed/>
    <w:rsid w:val="009B2D91"/>
  </w:style>
  <w:style w:type="numbering" w:customStyle="1" w:styleId="1131111">
    <w:name w:val="リストなし113111"/>
    <w:next w:val="a2"/>
    <w:uiPriority w:val="99"/>
    <w:semiHidden/>
    <w:unhideWhenUsed/>
    <w:rsid w:val="009B2D91"/>
  </w:style>
  <w:style w:type="numbering" w:customStyle="1" w:styleId="1131112">
    <w:name w:val="无列表113111"/>
    <w:next w:val="a2"/>
    <w:semiHidden/>
    <w:rsid w:val="009B2D91"/>
  </w:style>
  <w:style w:type="numbering" w:customStyle="1" w:styleId="NoList213111">
    <w:name w:val="No List213111"/>
    <w:next w:val="a2"/>
    <w:semiHidden/>
    <w:rsid w:val="009B2D91"/>
  </w:style>
  <w:style w:type="numbering" w:customStyle="1" w:styleId="NoList313111">
    <w:name w:val="No List313111"/>
    <w:next w:val="a2"/>
    <w:uiPriority w:val="99"/>
    <w:semiHidden/>
    <w:rsid w:val="009B2D91"/>
  </w:style>
  <w:style w:type="numbering" w:customStyle="1" w:styleId="NoList1113111">
    <w:name w:val="No List1113111"/>
    <w:next w:val="a2"/>
    <w:uiPriority w:val="99"/>
    <w:semiHidden/>
    <w:unhideWhenUsed/>
    <w:rsid w:val="009B2D91"/>
  </w:style>
  <w:style w:type="numbering" w:customStyle="1" w:styleId="123111">
    <w:name w:val="無清單123111"/>
    <w:next w:val="a2"/>
    <w:uiPriority w:val="99"/>
    <w:semiHidden/>
    <w:unhideWhenUsed/>
    <w:rsid w:val="009B2D91"/>
  </w:style>
  <w:style w:type="numbering" w:customStyle="1" w:styleId="1113111">
    <w:name w:val="無清單1113111"/>
    <w:next w:val="a2"/>
    <w:uiPriority w:val="99"/>
    <w:semiHidden/>
    <w:unhideWhenUsed/>
    <w:rsid w:val="009B2D91"/>
  </w:style>
  <w:style w:type="numbering" w:customStyle="1" w:styleId="NoList121211">
    <w:name w:val="No List121211"/>
    <w:next w:val="a2"/>
    <w:uiPriority w:val="99"/>
    <w:semiHidden/>
    <w:unhideWhenUsed/>
    <w:rsid w:val="009B2D91"/>
  </w:style>
  <w:style w:type="numbering" w:customStyle="1" w:styleId="1112110">
    <w:name w:val="リストなし111211"/>
    <w:next w:val="a2"/>
    <w:uiPriority w:val="99"/>
    <w:semiHidden/>
    <w:unhideWhenUsed/>
    <w:rsid w:val="009B2D91"/>
  </w:style>
  <w:style w:type="numbering" w:customStyle="1" w:styleId="1112115">
    <w:name w:val="无列表111211"/>
    <w:next w:val="a2"/>
    <w:semiHidden/>
    <w:rsid w:val="009B2D91"/>
  </w:style>
  <w:style w:type="numbering" w:customStyle="1" w:styleId="NoList211211">
    <w:name w:val="No List211211"/>
    <w:next w:val="a2"/>
    <w:semiHidden/>
    <w:rsid w:val="009B2D91"/>
  </w:style>
  <w:style w:type="numbering" w:customStyle="1" w:styleId="NoList311211">
    <w:name w:val="No List311211"/>
    <w:next w:val="a2"/>
    <w:uiPriority w:val="99"/>
    <w:semiHidden/>
    <w:rsid w:val="009B2D91"/>
  </w:style>
  <w:style w:type="numbering" w:customStyle="1" w:styleId="NoList1111211">
    <w:name w:val="No List1111211"/>
    <w:next w:val="a2"/>
    <w:uiPriority w:val="99"/>
    <w:semiHidden/>
    <w:unhideWhenUsed/>
    <w:rsid w:val="009B2D91"/>
  </w:style>
  <w:style w:type="numbering" w:customStyle="1" w:styleId="1212110">
    <w:name w:val="無清單121211"/>
    <w:next w:val="a2"/>
    <w:uiPriority w:val="99"/>
    <w:semiHidden/>
    <w:unhideWhenUsed/>
    <w:rsid w:val="009B2D91"/>
  </w:style>
  <w:style w:type="numbering" w:customStyle="1" w:styleId="11112110">
    <w:name w:val="無清單1111211"/>
    <w:next w:val="a2"/>
    <w:uiPriority w:val="99"/>
    <w:semiHidden/>
    <w:unhideWhenUsed/>
    <w:rsid w:val="009B2D91"/>
  </w:style>
  <w:style w:type="numbering" w:customStyle="1" w:styleId="NoList5211">
    <w:name w:val="No List5211"/>
    <w:next w:val="a2"/>
    <w:uiPriority w:val="99"/>
    <w:semiHidden/>
    <w:unhideWhenUsed/>
    <w:rsid w:val="009B2D91"/>
  </w:style>
  <w:style w:type="numbering" w:customStyle="1" w:styleId="NoList13211">
    <w:name w:val="No List13211"/>
    <w:next w:val="a2"/>
    <w:uiPriority w:val="99"/>
    <w:semiHidden/>
    <w:unhideWhenUsed/>
    <w:rsid w:val="009B2D91"/>
  </w:style>
  <w:style w:type="numbering" w:customStyle="1" w:styleId="122115">
    <w:name w:val="リストなし12211"/>
    <w:next w:val="a2"/>
    <w:uiPriority w:val="99"/>
    <w:semiHidden/>
    <w:unhideWhenUsed/>
    <w:rsid w:val="009B2D91"/>
  </w:style>
  <w:style w:type="numbering" w:customStyle="1" w:styleId="122123">
    <w:name w:val="无列表12212"/>
    <w:next w:val="a2"/>
    <w:semiHidden/>
    <w:rsid w:val="009B2D91"/>
  </w:style>
  <w:style w:type="numbering" w:customStyle="1" w:styleId="NoList22211">
    <w:name w:val="No List22211"/>
    <w:next w:val="a2"/>
    <w:semiHidden/>
    <w:rsid w:val="009B2D91"/>
  </w:style>
  <w:style w:type="numbering" w:customStyle="1" w:styleId="NoList32211">
    <w:name w:val="No List32211"/>
    <w:next w:val="a2"/>
    <w:uiPriority w:val="99"/>
    <w:semiHidden/>
    <w:rsid w:val="009B2D91"/>
  </w:style>
  <w:style w:type="numbering" w:customStyle="1" w:styleId="NoList112211">
    <w:name w:val="No List112211"/>
    <w:next w:val="a2"/>
    <w:uiPriority w:val="99"/>
    <w:semiHidden/>
    <w:unhideWhenUsed/>
    <w:rsid w:val="009B2D91"/>
  </w:style>
  <w:style w:type="numbering" w:customStyle="1" w:styleId="132110">
    <w:name w:val="無清單13211"/>
    <w:next w:val="a2"/>
    <w:uiPriority w:val="99"/>
    <w:semiHidden/>
    <w:unhideWhenUsed/>
    <w:rsid w:val="009B2D91"/>
  </w:style>
  <w:style w:type="numbering" w:customStyle="1" w:styleId="1122110">
    <w:name w:val="無清單112211"/>
    <w:next w:val="a2"/>
    <w:uiPriority w:val="99"/>
    <w:semiHidden/>
    <w:unhideWhenUsed/>
    <w:rsid w:val="009B2D91"/>
  </w:style>
  <w:style w:type="numbering" w:customStyle="1" w:styleId="21211">
    <w:name w:val="无列表21211"/>
    <w:next w:val="a2"/>
    <w:uiPriority w:val="99"/>
    <w:semiHidden/>
    <w:unhideWhenUsed/>
    <w:rsid w:val="009B2D91"/>
  </w:style>
  <w:style w:type="numbering" w:customStyle="1" w:styleId="NoList1112211">
    <w:name w:val="No List1112211"/>
    <w:next w:val="a2"/>
    <w:uiPriority w:val="99"/>
    <w:semiHidden/>
    <w:unhideWhenUsed/>
    <w:rsid w:val="009B2D91"/>
  </w:style>
  <w:style w:type="numbering" w:customStyle="1" w:styleId="NoList711">
    <w:name w:val="No List711"/>
    <w:next w:val="a2"/>
    <w:uiPriority w:val="99"/>
    <w:semiHidden/>
    <w:unhideWhenUsed/>
    <w:rsid w:val="009B2D91"/>
  </w:style>
  <w:style w:type="numbering" w:customStyle="1" w:styleId="NoList1511">
    <w:name w:val="No List1511"/>
    <w:next w:val="a2"/>
    <w:uiPriority w:val="99"/>
    <w:semiHidden/>
    <w:unhideWhenUsed/>
    <w:rsid w:val="009B2D91"/>
  </w:style>
  <w:style w:type="numbering" w:customStyle="1" w:styleId="14112">
    <w:name w:val="リストなし1411"/>
    <w:next w:val="a2"/>
    <w:uiPriority w:val="99"/>
    <w:semiHidden/>
    <w:unhideWhenUsed/>
    <w:rsid w:val="009B2D91"/>
  </w:style>
  <w:style w:type="numbering" w:customStyle="1" w:styleId="14113">
    <w:name w:val="无列表1411"/>
    <w:next w:val="a2"/>
    <w:semiHidden/>
    <w:rsid w:val="009B2D91"/>
  </w:style>
  <w:style w:type="numbering" w:customStyle="1" w:styleId="NoList2411">
    <w:name w:val="No List2411"/>
    <w:next w:val="a2"/>
    <w:semiHidden/>
    <w:rsid w:val="009B2D91"/>
  </w:style>
  <w:style w:type="numbering" w:customStyle="1" w:styleId="NoList3411">
    <w:name w:val="No List3411"/>
    <w:next w:val="a2"/>
    <w:uiPriority w:val="99"/>
    <w:semiHidden/>
    <w:rsid w:val="009B2D91"/>
  </w:style>
  <w:style w:type="numbering" w:customStyle="1" w:styleId="NoList11511">
    <w:name w:val="No List11511"/>
    <w:next w:val="a2"/>
    <w:uiPriority w:val="99"/>
    <w:semiHidden/>
    <w:unhideWhenUsed/>
    <w:rsid w:val="009B2D91"/>
  </w:style>
  <w:style w:type="numbering" w:customStyle="1" w:styleId="15110">
    <w:name w:val="無清單1511"/>
    <w:next w:val="a2"/>
    <w:uiPriority w:val="99"/>
    <w:semiHidden/>
    <w:unhideWhenUsed/>
    <w:rsid w:val="009B2D91"/>
  </w:style>
  <w:style w:type="numbering" w:customStyle="1" w:styleId="114110">
    <w:name w:val="無清單11411"/>
    <w:next w:val="a2"/>
    <w:uiPriority w:val="99"/>
    <w:semiHidden/>
    <w:unhideWhenUsed/>
    <w:rsid w:val="009B2D91"/>
  </w:style>
  <w:style w:type="numbering" w:customStyle="1" w:styleId="NoList4311">
    <w:name w:val="No List4311"/>
    <w:next w:val="a2"/>
    <w:uiPriority w:val="99"/>
    <w:semiHidden/>
    <w:unhideWhenUsed/>
    <w:rsid w:val="009B2D91"/>
  </w:style>
  <w:style w:type="numbering" w:customStyle="1" w:styleId="NoList12411">
    <w:name w:val="No List12411"/>
    <w:next w:val="a2"/>
    <w:uiPriority w:val="99"/>
    <w:semiHidden/>
    <w:unhideWhenUsed/>
    <w:rsid w:val="009B2D91"/>
  </w:style>
  <w:style w:type="numbering" w:customStyle="1" w:styleId="114111">
    <w:name w:val="リストなし11411"/>
    <w:next w:val="a2"/>
    <w:uiPriority w:val="99"/>
    <w:semiHidden/>
    <w:unhideWhenUsed/>
    <w:rsid w:val="009B2D91"/>
  </w:style>
  <w:style w:type="numbering" w:customStyle="1" w:styleId="114112">
    <w:name w:val="无列表11411"/>
    <w:next w:val="a2"/>
    <w:semiHidden/>
    <w:rsid w:val="009B2D91"/>
  </w:style>
  <w:style w:type="numbering" w:customStyle="1" w:styleId="NoList21411">
    <w:name w:val="No List21411"/>
    <w:next w:val="a2"/>
    <w:semiHidden/>
    <w:rsid w:val="009B2D91"/>
  </w:style>
  <w:style w:type="numbering" w:customStyle="1" w:styleId="NoList31411">
    <w:name w:val="No List31411"/>
    <w:next w:val="a2"/>
    <w:uiPriority w:val="99"/>
    <w:semiHidden/>
    <w:rsid w:val="009B2D91"/>
  </w:style>
  <w:style w:type="numbering" w:customStyle="1" w:styleId="NoList111411">
    <w:name w:val="No List111411"/>
    <w:next w:val="a2"/>
    <w:uiPriority w:val="99"/>
    <w:semiHidden/>
    <w:unhideWhenUsed/>
    <w:rsid w:val="009B2D91"/>
  </w:style>
  <w:style w:type="numbering" w:customStyle="1" w:styleId="124110">
    <w:name w:val="無清單12411"/>
    <w:next w:val="a2"/>
    <w:uiPriority w:val="99"/>
    <w:semiHidden/>
    <w:unhideWhenUsed/>
    <w:rsid w:val="009B2D91"/>
  </w:style>
  <w:style w:type="numbering" w:customStyle="1" w:styleId="1114110">
    <w:name w:val="無清單111411"/>
    <w:next w:val="a2"/>
    <w:uiPriority w:val="99"/>
    <w:semiHidden/>
    <w:unhideWhenUsed/>
    <w:rsid w:val="009B2D91"/>
  </w:style>
  <w:style w:type="numbering" w:customStyle="1" w:styleId="2311">
    <w:name w:val="无列表2311"/>
    <w:next w:val="a2"/>
    <w:uiPriority w:val="99"/>
    <w:semiHidden/>
    <w:unhideWhenUsed/>
    <w:rsid w:val="009B2D91"/>
  </w:style>
  <w:style w:type="numbering" w:customStyle="1" w:styleId="NoList121311">
    <w:name w:val="No List121311"/>
    <w:next w:val="a2"/>
    <w:uiPriority w:val="99"/>
    <w:semiHidden/>
    <w:unhideWhenUsed/>
    <w:rsid w:val="009B2D91"/>
  </w:style>
  <w:style w:type="numbering" w:customStyle="1" w:styleId="1113110">
    <w:name w:val="リストなし111311"/>
    <w:next w:val="a2"/>
    <w:uiPriority w:val="99"/>
    <w:semiHidden/>
    <w:unhideWhenUsed/>
    <w:rsid w:val="009B2D91"/>
  </w:style>
  <w:style w:type="numbering" w:customStyle="1" w:styleId="1113112">
    <w:name w:val="无列表111311"/>
    <w:next w:val="a2"/>
    <w:semiHidden/>
    <w:rsid w:val="009B2D91"/>
  </w:style>
  <w:style w:type="numbering" w:customStyle="1" w:styleId="NoList211311">
    <w:name w:val="No List211311"/>
    <w:next w:val="a2"/>
    <w:semiHidden/>
    <w:rsid w:val="009B2D91"/>
  </w:style>
  <w:style w:type="numbering" w:customStyle="1" w:styleId="NoList311311">
    <w:name w:val="No List311311"/>
    <w:next w:val="a2"/>
    <w:uiPriority w:val="99"/>
    <w:semiHidden/>
    <w:rsid w:val="009B2D91"/>
  </w:style>
  <w:style w:type="numbering" w:customStyle="1" w:styleId="NoList1111311">
    <w:name w:val="No List1111311"/>
    <w:next w:val="a2"/>
    <w:uiPriority w:val="99"/>
    <w:semiHidden/>
    <w:unhideWhenUsed/>
    <w:rsid w:val="009B2D91"/>
  </w:style>
  <w:style w:type="numbering" w:customStyle="1" w:styleId="121311">
    <w:name w:val="無清單121311"/>
    <w:next w:val="a2"/>
    <w:uiPriority w:val="99"/>
    <w:semiHidden/>
    <w:unhideWhenUsed/>
    <w:rsid w:val="009B2D91"/>
  </w:style>
  <w:style w:type="numbering" w:customStyle="1" w:styleId="1111311">
    <w:name w:val="無清單1111311"/>
    <w:next w:val="a2"/>
    <w:uiPriority w:val="99"/>
    <w:semiHidden/>
    <w:unhideWhenUsed/>
    <w:rsid w:val="009B2D91"/>
  </w:style>
  <w:style w:type="numbering" w:customStyle="1" w:styleId="NoList5311">
    <w:name w:val="No List5311"/>
    <w:next w:val="a2"/>
    <w:uiPriority w:val="99"/>
    <w:semiHidden/>
    <w:unhideWhenUsed/>
    <w:rsid w:val="009B2D91"/>
  </w:style>
  <w:style w:type="numbering" w:customStyle="1" w:styleId="NoList13311">
    <w:name w:val="No List13311"/>
    <w:next w:val="a2"/>
    <w:uiPriority w:val="99"/>
    <w:semiHidden/>
    <w:unhideWhenUsed/>
    <w:rsid w:val="009B2D91"/>
  </w:style>
  <w:style w:type="numbering" w:customStyle="1" w:styleId="123110">
    <w:name w:val="リストなし12311"/>
    <w:next w:val="a2"/>
    <w:uiPriority w:val="99"/>
    <w:semiHidden/>
    <w:unhideWhenUsed/>
    <w:rsid w:val="009B2D91"/>
  </w:style>
  <w:style w:type="numbering" w:customStyle="1" w:styleId="123112">
    <w:name w:val="无列表12311"/>
    <w:next w:val="a2"/>
    <w:semiHidden/>
    <w:rsid w:val="009B2D91"/>
  </w:style>
  <w:style w:type="numbering" w:customStyle="1" w:styleId="NoList22311">
    <w:name w:val="No List22311"/>
    <w:next w:val="a2"/>
    <w:semiHidden/>
    <w:rsid w:val="009B2D91"/>
  </w:style>
  <w:style w:type="numbering" w:customStyle="1" w:styleId="NoList32311">
    <w:name w:val="No List32311"/>
    <w:next w:val="a2"/>
    <w:uiPriority w:val="99"/>
    <w:semiHidden/>
    <w:rsid w:val="009B2D91"/>
  </w:style>
  <w:style w:type="numbering" w:customStyle="1" w:styleId="NoList112311">
    <w:name w:val="No List112311"/>
    <w:next w:val="a2"/>
    <w:uiPriority w:val="99"/>
    <w:semiHidden/>
    <w:unhideWhenUsed/>
    <w:rsid w:val="009B2D91"/>
  </w:style>
  <w:style w:type="numbering" w:customStyle="1" w:styleId="13311">
    <w:name w:val="無清單13311"/>
    <w:next w:val="a2"/>
    <w:uiPriority w:val="99"/>
    <w:semiHidden/>
    <w:unhideWhenUsed/>
    <w:rsid w:val="009B2D91"/>
  </w:style>
  <w:style w:type="numbering" w:customStyle="1" w:styleId="1123110">
    <w:name w:val="無清單112311"/>
    <w:next w:val="a2"/>
    <w:uiPriority w:val="99"/>
    <w:semiHidden/>
    <w:unhideWhenUsed/>
    <w:rsid w:val="009B2D91"/>
  </w:style>
  <w:style w:type="numbering" w:customStyle="1" w:styleId="21311">
    <w:name w:val="无列表21311"/>
    <w:next w:val="a2"/>
    <w:uiPriority w:val="99"/>
    <w:semiHidden/>
    <w:unhideWhenUsed/>
    <w:rsid w:val="009B2D91"/>
  </w:style>
  <w:style w:type="numbering" w:customStyle="1" w:styleId="NoList122211">
    <w:name w:val="No List122211"/>
    <w:next w:val="a2"/>
    <w:uiPriority w:val="99"/>
    <w:semiHidden/>
    <w:unhideWhenUsed/>
    <w:rsid w:val="009B2D91"/>
  </w:style>
  <w:style w:type="numbering" w:customStyle="1" w:styleId="1122111">
    <w:name w:val="リストなし112211"/>
    <w:next w:val="a2"/>
    <w:uiPriority w:val="99"/>
    <w:semiHidden/>
    <w:unhideWhenUsed/>
    <w:rsid w:val="009B2D91"/>
  </w:style>
  <w:style w:type="numbering" w:customStyle="1" w:styleId="1122112">
    <w:name w:val="无列表112211"/>
    <w:next w:val="a2"/>
    <w:semiHidden/>
    <w:rsid w:val="009B2D91"/>
  </w:style>
  <w:style w:type="numbering" w:customStyle="1" w:styleId="NoList212211">
    <w:name w:val="No List212211"/>
    <w:next w:val="a2"/>
    <w:semiHidden/>
    <w:rsid w:val="009B2D91"/>
  </w:style>
  <w:style w:type="numbering" w:customStyle="1" w:styleId="NoList312211">
    <w:name w:val="No List312211"/>
    <w:next w:val="a2"/>
    <w:uiPriority w:val="99"/>
    <w:semiHidden/>
    <w:rsid w:val="009B2D91"/>
  </w:style>
  <w:style w:type="numbering" w:customStyle="1" w:styleId="NoList1112311">
    <w:name w:val="No List1112311"/>
    <w:next w:val="a2"/>
    <w:uiPriority w:val="99"/>
    <w:semiHidden/>
    <w:unhideWhenUsed/>
    <w:rsid w:val="009B2D91"/>
  </w:style>
  <w:style w:type="numbering" w:customStyle="1" w:styleId="122211">
    <w:name w:val="無清單122211"/>
    <w:next w:val="a2"/>
    <w:uiPriority w:val="99"/>
    <w:semiHidden/>
    <w:unhideWhenUsed/>
    <w:rsid w:val="009B2D91"/>
  </w:style>
  <w:style w:type="numbering" w:customStyle="1" w:styleId="1112211">
    <w:name w:val="無清單1112211"/>
    <w:next w:val="a2"/>
    <w:uiPriority w:val="99"/>
    <w:semiHidden/>
    <w:unhideWhenUsed/>
    <w:rsid w:val="009B2D91"/>
  </w:style>
  <w:style w:type="numbering" w:customStyle="1" w:styleId="418">
    <w:name w:val="无列表41"/>
    <w:next w:val="a2"/>
    <w:uiPriority w:val="99"/>
    <w:semiHidden/>
    <w:unhideWhenUsed/>
    <w:rsid w:val="009B2D91"/>
  </w:style>
  <w:style w:type="numbering" w:customStyle="1" w:styleId="3210">
    <w:name w:val="无列表321"/>
    <w:next w:val="a2"/>
    <w:uiPriority w:val="99"/>
    <w:semiHidden/>
    <w:unhideWhenUsed/>
    <w:rsid w:val="009B2D91"/>
  </w:style>
  <w:style w:type="numbering" w:customStyle="1" w:styleId="131211">
    <w:name w:val="无列表13121"/>
    <w:next w:val="a2"/>
    <w:semiHidden/>
    <w:rsid w:val="009B2D91"/>
  </w:style>
  <w:style w:type="numbering" w:customStyle="1" w:styleId="NoList41121">
    <w:name w:val="No List41121"/>
    <w:next w:val="a2"/>
    <w:uiPriority w:val="99"/>
    <w:semiHidden/>
    <w:unhideWhenUsed/>
    <w:rsid w:val="009B2D91"/>
  </w:style>
  <w:style w:type="numbering" w:customStyle="1" w:styleId="22121">
    <w:name w:val="无列表22121"/>
    <w:next w:val="a2"/>
    <w:uiPriority w:val="99"/>
    <w:semiHidden/>
    <w:unhideWhenUsed/>
    <w:rsid w:val="009B2D91"/>
  </w:style>
  <w:style w:type="numbering" w:customStyle="1" w:styleId="NoList1211121">
    <w:name w:val="No List1211121"/>
    <w:next w:val="a2"/>
    <w:uiPriority w:val="99"/>
    <w:semiHidden/>
    <w:unhideWhenUsed/>
    <w:rsid w:val="009B2D91"/>
  </w:style>
  <w:style w:type="numbering" w:customStyle="1" w:styleId="11111211">
    <w:name w:val="リストなし1111121"/>
    <w:next w:val="a2"/>
    <w:uiPriority w:val="99"/>
    <w:semiHidden/>
    <w:unhideWhenUsed/>
    <w:rsid w:val="009B2D91"/>
  </w:style>
  <w:style w:type="numbering" w:customStyle="1" w:styleId="11111212">
    <w:name w:val="无列表1111121"/>
    <w:next w:val="a2"/>
    <w:semiHidden/>
    <w:rsid w:val="009B2D91"/>
  </w:style>
  <w:style w:type="numbering" w:customStyle="1" w:styleId="NoList2111121">
    <w:name w:val="No List2111121"/>
    <w:next w:val="a2"/>
    <w:semiHidden/>
    <w:rsid w:val="009B2D91"/>
  </w:style>
  <w:style w:type="numbering" w:customStyle="1" w:styleId="NoList3111121">
    <w:name w:val="No List3111121"/>
    <w:next w:val="a2"/>
    <w:uiPriority w:val="99"/>
    <w:semiHidden/>
    <w:rsid w:val="009B2D91"/>
  </w:style>
  <w:style w:type="numbering" w:customStyle="1" w:styleId="NoList11111121">
    <w:name w:val="No List11111121"/>
    <w:next w:val="a2"/>
    <w:uiPriority w:val="99"/>
    <w:semiHidden/>
    <w:unhideWhenUsed/>
    <w:rsid w:val="009B2D91"/>
  </w:style>
  <w:style w:type="numbering" w:customStyle="1" w:styleId="12111210">
    <w:name w:val="無清單1211121"/>
    <w:next w:val="a2"/>
    <w:uiPriority w:val="99"/>
    <w:semiHidden/>
    <w:unhideWhenUsed/>
    <w:rsid w:val="009B2D91"/>
  </w:style>
  <w:style w:type="numbering" w:customStyle="1" w:styleId="111111210">
    <w:name w:val="無清單11111121"/>
    <w:next w:val="a2"/>
    <w:uiPriority w:val="99"/>
    <w:semiHidden/>
    <w:unhideWhenUsed/>
    <w:rsid w:val="009B2D91"/>
  </w:style>
  <w:style w:type="numbering" w:customStyle="1" w:styleId="NoList131121">
    <w:name w:val="No List131121"/>
    <w:next w:val="a2"/>
    <w:uiPriority w:val="99"/>
    <w:semiHidden/>
    <w:unhideWhenUsed/>
    <w:rsid w:val="009B2D91"/>
  </w:style>
  <w:style w:type="numbering" w:customStyle="1" w:styleId="1211211">
    <w:name w:val="リストなし121121"/>
    <w:next w:val="a2"/>
    <w:uiPriority w:val="99"/>
    <w:semiHidden/>
    <w:unhideWhenUsed/>
    <w:rsid w:val="009B2D91"/>
  </w:style>
  <w:style w:type="numbering" w:customStyle="1" w:styleId="1211212">
    <w:name w:val="无列表121121"/>
    <w:next w:val="a2"/>
    <w:semiHidden/>
    <w:rsid w:val="009B2D91"/>
  </w:style>
  <w:style w:type="numbering" w:customStyle="1" w:styleId="NoList221121">
    <w:name w:val="No List221121"/>
    <w:next w:val="a2"/>
    <w:semiHidden/>
    <w:rsid w:val="009B2D91"/>
  </w:style>
  <w:style w:type="numbering" w:customStyle="1" w:styleId="NoList321121">
    <w:name w:val="No List321121"/>
    <w:next w:val="a2"/>
    <w:uiPriority w:val="99"/>
    <w:semiHidden/>
    <w:rsid w:val="009B2D91"/>
  </w:style>
  <w:style w:type="numbering" w:customStyle="1" w:styleId="NoList1121121">
    <w:name w:val="No List1121121"/>
    <w:next w:val="a2"/>
    <w:uiPriority w:val="99"/>
    <w:semiHidden/>
    <w:unhideWhenUsed/>
    <w:rsid w:val="009B2D91"/>
  </w:style>
  <w:style w:type="numbering" w:customStyle="1" w:styleId="1311210">
    <w:name w:val="無清單131121"/>
    <w:next w:val="a2"/>
    <w:uiPriority w:val="99"/>
    <w:semiHidden/>
    <w:unhideWhenUsed/>
    <w:rsid w:val="009B2D91"/>
  </w:style>
  <w:style w:type="numbering" w:customStyle="1" w:styleId="11211210">
    <w:name w:val="無清單1121121"/>
    <w:next w:val="a2"/>
    <w:uiPriority w:val="99"/>
    <w:semiHidden/>
    <w:unhideWhenUsed/>
    <w:rsid w:val="009B2D91"/>
  </w:style>
  <w:style w:type="numbering" w:customStyle="1" w:styleId="211121">
    <w:name w:val="无列表211121"/>
    <w:next w:val="a2"/>
    <w:uiPriority w:val="99"/>
    <w:semiHidden/>
    <w:unhideWhenUsed/>
    <w:rsid w:val="009B2D91"/>
  </w:style>
  <w:style w:type="numbering" w:customStyle="1" w:styleId="NoList1221121">
    <w:name w:val="No List1221121"/>
    <w:next w:val="a2"/>
    <w:uiPriority w:val="99"/>
    <w:semiHidden/>
    <w:unhideWhenUsed/>
    <w:rsid w:val="009B2D91"/>
  </w:style>
  <w:style w:type="numbering" w:customStyle="1" w:styleId="11211211">
    <w:name w:val="リストなし1121121"/>
    <w:next w:val="a2"/>
    <w:uiPriority w:val="99"/>
    <w:semiHidden/>
    <w:unhideWhenUsed/>
    <w:rsid w:val="009B2D91"/>
  </w:style>
  <w:style w:type="numbering" w:customStyle="1" w:styleId="11211212">
    <w:name w:val="无列表1121121"/>
    <w:next w:val="a2"/>
    <w:semiHidden/>
    <w:rsid w:val="009B2D91"/>
  </w:style>
  <w:style w:type="numbering" w:customStyle="1" w:styleId="NoList2121121">
    <w:name w:val="No List2121121"/>
    <w:next w:val="a2"/>
    <w:semiHidden/>
    <w:rsid w:val="009B2D91"/>
  </w:style>
  <w:style w:type="numbering" w:customStyle="1" w:styleId="NoList3121121">
    <w:name w:val="No List3121121"/>
    <w:next w:val="a2"/>
    <w:uiPriority w:val="99"/>
    <w:semiHidden/>
    <w:rsid w:val="009B2D91"/>
  </w:style>
  <w:style w:type="numbering" w:customStyle="1" w:styleId="NoList11121121">
    <w:name w:val="No List11121121"/>
    <w:next w:val="a2"/>
    <w:uiPriority w:val="99"/>
    <w:semiHidden/>
    <w:unhideWhenUsed/>
    <w:rsid w:val="009B2D91"/>
  </w:style>
  <w:style w:type="numbering" w:customStyle="1" w:styleId="1221121">
    <w:name w:val="無清單1221121"/>
    <w:next w:val="a2"/>
    <w:uiPriority w:val="99"/>
    <w:semiHidden/>
    <w:unhideWhenUsed/>
    <w:rsid w:val="009B2D91"/>
  </w:style>
  <w:style w:type="numbering" w:customStyle="1" w:styleId="11121121">
    <w:name w:val="無清單11121121"/>
    <w:next w:val="a2"/>
    <w:uiPriority w:val="99"/>
    <w:semiHidden/>
    <w:unhideWhenUsed/>
    <w:rsid w:val="009B2D91"/>
  </w:style>
  <w:style w:type="numbering" w:customStyle="1" w:styleId="122212">
    <w:name w:val="无列表12221"/>
    <w:next w:val="a2"/>
    <w:semiHidden/>
    <w:rsid w:val="009B2D91"/>
  </w:style>
  <w:style w:type="paragraph" w:customStyle="1" w:styleId="4b">
    <w:name w:val="修订4"/>
    <w:hidden/>
    <w:semiHidden/>
    <w:rsid w:val="009B2D91"/>
    <w:rPr>
      <w:rFonts w:ascii="Times New Roman" w:eastAsia="Batang" w:hAnsi="Times New Roman"/>
      <w:lang w:val="en-GB" w:eastAsia="en-US"/>
    </w:rPr>
  </w:style>
  <w:style w:type="numbering" w:customStyle="1" w:styleId="55">
    <w:name w:val="无列表5"/>
    <w:next w:val="a2"/>
    <w:uiPriority w:val="99"/>
    <w:semiHidden/>
    <w:unhideWhenUsed/>
    <w:rsid w:val="009B2D91"/>
  </w:style>
  <w:style w:type="table" w:customStyle="1" w:styleId="61">
    <w:name w:val="网格型6"/>
    <w:basedOn w:val="a1"/>
    <w:next w:val="af7"/>
    <w:rsid w:val="009B2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B2D91"/>
  </w:style>
  <w:style w:type="numbering" w:customStyle="1" w:styleId="11111130">
    <w:name w:val="リストなし1111113"/>
    <w:next w:val="a2"/>
    <w:uiPriority w:val="99"/>
    <w:semiHidden/>
    <w:unhideWhenUsed/>
    <w:rsid w:val="009B2D91"/>
  </w:style>
  <w:style w:type="numbering" w:customStyle="1" w:styleId="11111131">
    <w:name w:val="无列表1111113"/>
    <w:next w:val="a2"/>
    <w:semiHidden/>
    <w:rsid w:val="009B2D91"/>
  </w:style>
  <w:style w:type="numbering" w:customStyle="1" w:styleId="NoList2111113">
    <w:name w:val="No List2111113"/>
    <w:next w:val="a2"/>
    <w:semiHidden/>
    <w:rsid w:val="009B2D91"/>
  </w:style>
  <w:style w:type="numbering" w:customStyle="1" w:styleId="NoList3111113">
    <w:name w:val="No List3111113"/>
    <w:next w:val="a2"/>
    <w:uiPriority w:val="99"/>
    <w:semiHidden/>
    <w:rsid w:val="009B2D91"/>
  </w:style>
  <w:style w:type="numbering" w:customStyle="1" w:styleId="NoList11111113">
    <w:name w:val="No List11111113"/>
    <w:next w:val="a2"/>
    <w:uiPriority w:val="99"/>
    <w:semiHidden/>
    <w:unhideWhenUsed/>
    <w:rsid w:val="009B2D91"/>
  </w:style>
  <w:style w:type="numbering" w:customStyle="1" w:styleId="1211113">
    <w:name w:val="無清單1211113"/>
    <w:next w:val="a2"/>
    <w:uiPriority w:val="99"/>
    <w:semiHidden/>
    <w:unhideWhenUsed/>
    <w:rsid w:val="009B2D91"/>
  </w:style>
  <w:style w:type="numbering" w:customStyle="1" w:styleId="11111113">
    <w:name w:val="無清單11111113"/>
    <w:next w:val="a2"/>
    <w:uiPriority w:val="99"/>
    <w:semiHidden/>
    <w:unhideWhenUsed/>
    <w:rsid w:val="009B2D91"/>
  </w:style>
  <w:style w:type="numbering" w:customStyle="1" w:styleId="1211131">
    <w:name w:val="无列表121113"/>
    <w:next w:val="a2"/>
    <w:semiHidden/>
    <w:rsid w:val="009B2D91"/>
  </w:style>
  <w:style w:type="numbering" w:customStyle="1" w:styleId="211113">
    <w:name w:val="无列表211113"/>
    <w:next w:val="a2"/>
    <w:uiPriority w:val="99"/>
    <w:semiHidden/>
    <w:unhideWhenUsed/>
    <w:rsid w:val="009B2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35E19-9F54-49C1-B845-9D3C569F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1294</Words>
  <Characters>6762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2020-03-07T02:33:00Z</dcterms:created>
  <dcterms:modified xsi:type="dcterms:W3CDTF">2020-03-07T02:33:00Z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(3)pLZEB5TsTjahj4AabAKrkRdZeQGKXfNL5QbgvYV3QEvYbaMG4GXR7oS+nz63TqtEqUHu8u9z
2rpN9fhiUoGeLRSZZ0U3McHCVjB5L1VLiW3/mRm7YVfRAkvBBzKkb8IHNPMZxgR6xpURZaHh
2BCVmS6Iyf/JdCHIcLGnIfcShjVnYf6QeN5mEdiy4QaJpTQyqUp14ueTTAThG6zENR8BV3/Z
OGPvR53p72WkDSjEL9</vt:lpwstr>
  </property>
  <property fmtid="{D5CDD505-2E9C-101B-9397-08002B2CF9AE}" pid="22" name="_2015_ms_pID_7253431">
    <vt:lpwstr>9doIWr7YMj1Rh1LJHWRtOFH0wykt2DrFLw4Uu7jQQI9Q8pLigUmq7x
C2pKqP0J3OyVXiFXpLlJmLEeGV20qKpcxyKcB2FQSgLwNDR02R1+21MQe7hFooSKLjtFxDbU
WiFpoqRvWwrFpx3OogJofV8FIXh5f727PtI/KCAS3HNw97iAYCF4TeVvkHKBJgNZXFrxiAd5
C/M8mh2mwoEVIlhnj7DQDJ1gzi+6UE+UlMti</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1583547647</vt:lpwstr>
  </property>
</Properties>
</file>